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28F07C1D" w:rsidR="00716B86" w:rsidRPr="009220EA" w:rsidRDefault="00614622" w:rsidP="00716B86">
      <w:pPr>
        <w:pStyle w:val="CRCoverPage"/>
        <w:tabs>
          <w:tab w:val="right" w:pos="9639"/>
          <w:tab w:val="right" w:pos="13323"/>
        </w:tabs>
        <w:spacing w:after="0"/>
        <w:rPr>
          <w:rFonts w:cs="Arial"/>
          <w:b/>
          <w:bCs/>
          <w:sz w:val="24"/>
          <w:szCs w:val="24"/>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346AB8" w:rsidRPr="009220EA">
        <w:rPr>
          <w:rFonts w:cs="Arial" w:hint="eastAsia"/>
          <w:b/>
          <w:bCs/>
          <w:sz w:val="24"/>
          <w:szCs w:val="24"/>
        </w:rPr>
        <w:t>bis</w:t>
      </w:r>
      <w:r w:rsidR="00716B86" w:rsidRPr="00716B86">
        <w:rPr>
          <w:rFonts w:cs="Arial"/>
          <w:b/>
          <w:bCs/>
          <w:sz w:val="24"/>
          <w:szCs w:val="24"/>
        </w:rPr>
        <w:tab/>
      </w:r>
      <w:r w:rsidR="00A86FB6" w:rsidRPr="00A86FB6">
        <w:rPr>
          <w:rFonts w:cs="Arial"/>
          <w:b/>
          <w:bCs/>
          <w:sz w:val="24"/>
          <w:szCs w:val="24"/>
        </w:rPr>
        <w:t>R2-2405595</w:t>
      </w:r>
    </w:p>
    <w:p w14:paraId="251597D1" w14:textId="38132333" w:rsidR="00346AB8" w:rsidRPr="00346AB8" w:rsidRDefault="00346AB8" w:rsidP="00346AB8">
      <w:pPr>
        <w:pStyle w:val="CRCoverPage"/>
        <w:tabs>
          <w:tab w:val="right" w:pos="9639"/>
          <w:tab w:val="right" w:pos="13323"/>
        </w:tabs>
        <w:spacing w:after="0"/>
        <w:rPr>
          <w:rFonts w:cs="Arial"/>
          <w:b/>
          <w:bCs/>
          <w:sz w:val="24"/>
          <w:szCs w:val="24"/>
        </w:rPr>
      </w:pPr>
      <w:r w:rsidRPr="00346AB8">
        <w:rPr>
          <w:rFonts w:cs="Arial"/>
          <w:b/>
          <w:bCs/>
          <w:sz w:val="24"/>
          <w:szCs w:val="24"/>
        </w:rPr>
        <w:t>Changsha, China,</w:t>
      </w:r>
      <w:r w:rsidR="00E34D4F" w:rsidRPr="009220EA">
        <w:rPr>
          <w:rFonts w:cs="Arial" w:hint="eastAsia"/>
          <w:b/>
          <w:bCs/>
          <w:sz w:val="24"/>
          <w:szCs w:val="24"/>
        </w:rPr>
        <w:t xml:space="preserve"> </w:t>
      </w:r>
      <w:r w:rsidRPr="00346AB8">
        <w:rPr>
          <w:rFonts w:cs="Arial"/>
          <w:b/>
          <w:bCs/>
          <w:sz w:val="24"/>
          <w:szCs w:val="24"/>
        </w:rPr>
        <w:t>April 15th – 19th, 2024</w:t>
      </w:r>
    </w:p>
    <w:p w14:paraId="23485FFC" w14:textId="77777777" w:rsidR="00B739A9" w:rsidRPr="00E34D4F" w:rsidRDefault="00B739A9" w:rsidP="00B739A9">
      <w:pPr>
        <w:pStyle w:val="af"/>
        <w:jc w:val="both"/>
        <w:rPr>
          <w:rFonts w:eastAsia="宋体"/>
          <w:b w:val="0"/>
          <w:i w:val="0"/>
          <w:noProof w:val="0"/>
          <w:sz w:val="24"/>
          <w:lang w:eastAsia="zh-CN"/>
        </w:rPr>
      </w:pPr>
    </w:p>
    <w:p w14:paraId="5C7D5FF1" w14:textId="77777777" w:rsidR="009220EA" w:rsidRPr="009220EA" w:rsidRDefault="009220EA" w:rsidP="009220EA">
      <w:pPr>
        <w:tabs>
          <w:tab w:val="left" w:pos="1985"/>
        </w:tabs>
        <w:rPr>
          <w:rStyle w:val="aff"/>
          <w:szCs w:val="24"/>
          <w:lang w:val="en-GB"/>
        </w:rPr>
      </w:pPr>
      <w:r w:rsidRPr="009220EA">
        <w:rPr>
          <w:rFonts w:ascii="Arial" w:hAnsi="Arial"/>
          <w:b/>
          <w:sz w:val="24"/>
          <w:szCs w:val="24"/>
        </w:rPr>
        <w:t>Agenda item:</w:t>
      </w:r>
      <w:r w:rsidRPr="009220EA">
        <w:rPr>
          <w:rFonts w:ascii="Arial" w:hAnsi="Arial"/>
          <w:sz w:val="24"/>
          <w:szCs w:val="24"/>
        </w:rPr>
        <w:tab/>
      </w:r>
      <w:r w:rsidRPr="009220EA">
        <w:rPr>
          <w:rFonts w:ascii="Arial" w:hAnsi="Arial"/>
          <w:sz w:val="24"/>
          <w:szCs w:val="24"/>
        </w:rPr>
        <w:tab/>
        <w:t>7.4.3.1</w:t>
      </w:r>
    </w:p>
    <w:p w14:paraId="78AC00CD" w14:textId="77777777" w:rsidR="00910FF4" w:rsidRPr="009220EA" w:rsidRDefault="00910FF4" w:rsidP="00910FF4">
      <w:pPr>
        <w:tabs>
          <w:tab w:val="left" w:pos="1985"/>
        </w:tabs>
        <w:rPr>
          <w:rStyle w:val="aff"/>
          <w:szCs w:val="24"/>
          <w:lang w:val="en-GB"/>
        </w:rPr>
      </w:pPr>
      <w:r w:rsidRPr="009220EA">
        <w:rPr>
          <w:rFonts w:ascii="Arial" w:hAnsi="Arial"/>
          <w:b/>
          <w:sz w:val="24"/>
          <w:szCs w:val="24"/>
        </w:rPr>
        <w:t xml:space="preserve">Source: </w:t>
      </w:r>
      <w:r w:rsidRPr="009220EA">
        <w:rPr>
          <w:rFonts w:ascii="Arial" w:hAnsi="Arial"/>
          <w:b/>
          <w:sz w:val="24"/>
          <w:szCs w:val="24"/>
        </w:rPr>
        <w:tab/>
      </w:r>
      <w:r w:rsidRPr="009220EA">
        <w:rPr>
          <w:rStyle w:val="aff"/>
          <w:szCs w:val="24"/>
          <w:lang w:val="en-GB"/>
        </w:rPr>
        <w:t>Langbo</w:t>
      </w:r>
    </w:p>
    <w:p w14:paraId="2A971141" w14:textId="2622C74D" w:rsidR="0037119B" w:rsidRPr="009220EA" w:rsidRDefault="0037119B" w:rsidP="0037119B">
      <w:pPr>
        <w:tabs>
          <w:tab w:val="left" w:pos="1985"/>
        </w:tabs>
        <w:ind w:left="1980" w:hanging="1980"/>
        <w:rPr>
          <w:rStyle w:val="aff"/>
          <w:szCs w:val="24"/>
          <w:lang w:val="en-GB"/>
        </w:rPr>
      </w:pPr>
      <w:r w:rsidRPr="009220EA">
        <w:rPr>
          <w:rFonts w:ascii="Arial" w:hAnsi="Arial"/>
          <w:b/>
          <w:sz w:val="24"/>
          <w:szCs w:val="24"/>
        </w:rPr>
        <w:t>Title:</w:t>
      </w:r>
      <w:r w:rsidRPr="009220EA">
        <w:rPr>
          <w:rFonts w:ascii="Arial" w:hAnsi="Arial"/>
          <w:sz w:val="24"/>
          <w:szCs w:val="24"/>
        </w:rPr>
        <w:t xml:space="preserve"> </w:t>
      </w:r>
      <w:r w:rsidRPr="009220EA">
        <w:rPr>
          <w:rFonts w:ascii="Arial" w:hAnsi="Arial"/>
          <w:sz w:val="24"/>
          <w:szCs w:val="24"/>
        </w:rPr>
        <w:tab/>
      </w:r>
      <w:r w:rsidR="00344C7D" w:rsidRPr="009220EA">
        <w:rPr>
          <w:rFonts w:ascii="Arial" w:hAnsi="Arial"/>
          <w:sz w:val="24"/>
          <w:szCs w:val="24"/>
          <w:lang w:eastAsia="zh-CN"/>
        </w:rPr>
        <w:t>Control plane centric issues for LTM</w:t>
      </w:r>
    </w:p>
    <w:p w14:paraId="77CFEC93" w14:textId="77777777" w:rsidR="0037119B" w:rsidRPr="009220EA" w:rsidRDefault="0037119B" w:rsidP="0037119B">
      <w:pPr>
        <w:tabs>
          <w:tab w:val="left" w:pos="1985"/>
        </w:tabs>
        <w:ind w:left="1980" w:hanging="1980"/>
        <w:rPr>
          <w:rStyle w:val="aff"/>
          <w:szCs w:val="24"/>
          <w:lang w:val="en-GB"/>
        </w:rPr>
      </w:pPr>
      <w:r w:rsidRPr="009220EA">
        <w:rPr>
          <w:rFonts w:ascii="Arial" w:hAnsi="Arial"/>
          <w:b/>
          <w:sz w:val="24"/>
          <w:szCs w:val="24"/>
        </w:rPr>
        <w:t xml:space="preserve">Document </w:t>
      </w:r>
      <w:r w:rsidR="00FA5FD5" w:rsidRPr="009220EA">
        <w:rPr>
          <w:rFonts w:ascii="Arial" w:hAnsi="Arial"/>
          <w:b/>
          <w:sz w:val="24"/>
          <w:szCs w:val="24"/>
        </w:rPr>
        <w:t>Type</w:t>
      </w:r>
      <w:r w:rsidRPr="009220EA">
        <w:rPr>
          <w:rFonts w:ascii="Arial" w:hAnsi="Arial"/>
          <w:b/>
          <w:sz w:val="24"/>
          <w:szCs w:val="24"/>
        </w:rPr>
        <w:t>:</w:t>
      </w:r>
      <w:r w:rsidRPr="009220EA">
        <w:rPr>
          <w:rFonts w:ascii="Arial" w:hAnsi="Arial"/>
          <w:sz w:val="24"/>
          <w:szCs w:val="24"/>
        </w:rPr>
        <w:tab/>
      </w:r>
      <w:r w:rsidR="009477BB" w:rsidRPr="009220EA">
        <w:rPr>
          <w:rFonts w:ascii="Arial" w:hAnsi="Arial"/>
          <w:sz w:val="24"/>
          <w:szCs w:val="24"/>
        </w:rPr>
        <w:t>Discussion</w:t>
      </w:r>
      <w:r w:rsidR="005856AF" w:rsidRPr="009220EA">
        <w:rPr>
          <w:rFonts w:ascii="Arial" w:hAnsi="Arial"/>
          <w:sz w:val="24"/>
          <w:szCs w:val="24"/>
        </w:rPr>
        <w:t xml:space="preserve"> and Decision</w:t>
      </w:r>
    </w:p>
    <w:p w14:paraId="7AD70089" w14:textId="0F6B4693" w:rsidR="00FE0BD8" w:rsidRDefault="0097169E" w:rsidP="0097169E">
      <w:pPr>
        <w:pStyle w:val="10"/>
        <w:ind w:left="0" w:firstLine="0"/>
      </w:pPr>
      <w:bookmarkStart w:id="1" w:name="_Toc29239820"/>
      <w:bookmarkStart w:id="2" w:name="_Toc37296175"/>
      <w:bookmarkStart w:id="3" w:name="_Toc46490301"/>
      <w:bookmarkStart w:id="4" w:name="_Toc52751996"/>
      <w:bookmarkStart w:id="5" w:name="_Toc52796458"/>
      <w:bookmarkStart w:id="6" w:name="_Toc155999603"/>
      <w:bookmarkEnd w:id="0"/>
      <w:r>
        <w:rPr>
          <w:rFonts w:eastAsiaTheme="minorEastAsia" w:hint="eastAsia"/>
          <w:lang w:eastAsia="zh-CN"/>
        </w:rPr>
        <w:t>1</w:t>
      </w:r>
      <w:r>
        <w:t xml:space="preserve">       </w:t>
      </w:r>
      <w:r w:rsidR="00FE0BD8">
        <w:rPr>
          <w:rFonts w:hint="eastAsia"/>
          <w:lang w:eastAsia="zh-CN"/>
        </w:rPr>
        <w:t>Discussion</w:t>
      </w:r>
      <w:r w:rsidR="00FE0BD8">
        <w:t xml:space="preserve"> </w:t>
      </w:r>
    </w:p>
    <w:p w14:paraId="5DE950B9" w14:textId="043A6A6A" w:rsidR="00F63E81" w:rsidRDefault="00F63E81" w:rsidP="00F63E81">
      <w:pPr>
        <w:rPr>
          <w:lang w:eastAsia="zh-CN"/>
        </w:rPr>
      </w:pPr>
      <w:r>
        <w:rPr>
          <w:rFonts w:eastAsiaTheme="minorEastAsia" w:hint="eastAsia"/>
          <w:lang w:eastAsia="zh-CN"/>
        </w:rPr>
        <w:t>W</w:t>
      </w:r>
      <w:r>
        <w:rPr>
          <w:rFonts w:hint="eastAsia"/>
          <w:lang w:eastAsia="zh-CN"/>
        </w:rPr>
        <w:t xml:space="preserve">hen UE receives an </w:t>
      </w:r>
      <w:r w:rsidRPr="003541C3">
        <w:t>LTM Cell Switch Command MAC CE</w:t>
      </w:r>
      <w:r>
        <w:rPr>
          <w:rFonts w:hint="eastAsia"/>
          <w:lang w:eastAsia="zh-CN"/>
        </w:rPr>
        <w:t xml:space="preserve"> </w:t>
      </w:r>
      <w:r w:rsidRPr="0026522E">
        <w:rPr>
          <w:lang w:eastAsia="zh-CN"/>
        </w:rPr>
        <w:t>for a cell group</w:t>
      </w:r>
      <w:r>
        <w:rPr>
          <w:rFonts w:hint="eastAsia"/>
          <w:lang w:eastAsia="zh-CN"/>
        </w:rPr>
        <w:t>,</w:t>
      </w:r>
      <w:r w:rsidRPr="00263BF1">
        <w:rPr>
          <w:lang w:eastAsia="zh-CN"/>
        </w:rPr>
        <w:t xml:space="preserve"> </w:t>
      </w:r>
      <w:r>
        <w:rPr>
          <w:rFonts w:hint="eastAsia"/>
          <w:lang w:eastAsia="zh-CN"/>
        </w:rPr>
        <w:t>if T310 and/or T312</w:t>
      </w:r>
      <w:r w:rsidRPr="0026522E">
        <w:rPr>
          <w:lang w:eastAsia="zh-CN"/>
        </w:rPr>
        <w:t xml:space="preserve"> for </w:t>
      </w:r>
      <w:r>
        <w:rPr>
          <w:lang w:eastAsia="zh-CN"/>
        </w:rPr>
        <w:t xml:space="preserve">the corresponding </w:t>
      </w:r>
      <w:proofErr w:type="spellStart"/>
      <w:r>
        <w:rPr>
          <w:lang w:eastAsia="zh-CN"/>
        </w:rPr>
        <w:t>SpCell</w:t>
      </w:r>
      <w:proofErr w:type="spellEnd"/>
      <w:r>
        <w:rPr>
          <w:rFonts w:eastAsiaTheme="minorEastAsia" w:hint="eastAsia"/>
          <w:lang w:eastAsia="zh-CN"/>
        </w:rPr>
        <w:t xml:space="preserve"> are/is running</w:t>
      </w:r>
      <w:r>
        <w:rPr>
          <w:rFonts w:hint="eastAsia"/>
          <w:lang w:eastAsia="zh-CN"/>
        </w:rPr>
        <w:t>,</w:t>
      </w:r>
      <w:r w:rsidRPr="0026522E">
        <w:t xml:space="preserve"> </w:t>
      </w:r>
      <w:r>
        <w:rPr>
          <w:rFonts w:hint="eastAsia"/>
          <w:lang w:eastAsia="zh-CN"/>
        </w:rPr>
        <w:t>w</w:t>
      </w:r>
      <w:r w:rsidRPr="0026522E">
        <w:rPr>
          <w:lang w:eastAsia="zh-CN"/>
        </w:rPr>
        <w:t>hether the T310</w:t>
      </w:r>
      <w:r>
        <w:rPr>
          <w:rFonts w:hint="eastAsia"/>
          <w:lang w:eastAsia="zh-CN"/>
        </w:rPr>
        <w:t xml:space="preserve"> and/or T312</w:t>
      </w:r>
      <w:r w:rsidRPr="0026522E">
        <w:rPr>
          <w:lang w:eastAsia="zh-CN"/>
        </w:rPr>
        <w:t xml:space="preserve"> should be continued has</w:t>
      </w:r>
      <w:r>
        <w:rPr>
          <w:rFonts w:hint="eastAsia"/>
          <w:lang w:eastAsia="zh-CN"/>
        </w:rPr>
        <w:t xml:space="preserve"> </w:t>
      </w:r>
      <w:r w:rsidRPr="0026522E">
        <w:rPr>
          <w:lang w:eastAsia="zh-CN"/>
        </w:rPr>
        <w:t xml:space="preserve">not been </w:t>
      </w:r>
      <w:r>
        <w:rPr>
          <w:rFonts w:hint="eastAsia"/>
          <w:lang w:eastAsia="zh-CN"/>
        </w:rPr>
        <w:t>discuss</w:t>
      </w:r>
      <w:r w:rsidRPr="0026522E">
        <w:rPr>
          <w:lang w:eastAsia="zh-CN"/>
        </w:rPr>
        <w:t>ed</w:t>
      </w:r>
      <w:r>
        <w:rPr>
          <w:rFonts w:hint="eastAsia"/>
          <w:lang w:eastAsia="zh-CN"/>
        </w:rPr>
        <w:t xml:space="preserve"> before</w:t>
      </w:r>
      <w:r w:rsidRPr="0026522E">
        <w:rPr>
          <w:lang w:eastAsia="zh-CN"/>
        </w:rPr>
        <w:t>.</w:t>
      </w:r>
      <w:r w:rsidRPr="0026522E">
        <w:t xml:space="preserve"> </w:t>
      </w:r>
      <w:r>
        <w:rPr>
          <w:rFonts w:eastAsiaTheme="minorEastAsia" w:hint="eastAsia"/>
          <w:lang w:eastAsia="zh-CN"/>
        </w:rPr>
        <w:t>Since</w:t>
      </w:r>
      <w:r w:rsidRPr="0026522E">
        <w:rPr>
          <w:lang w:eastAsia="zh-CN"/>
        </w:rPr>
        <w:t xml:space="preserve"> T310 </w:t>
      </w:r>
      <w:r>
        <w:rPr>
          <w:rFonts w:hint="eastAsia"/>
          <w:lang w:eastAsia="zh-CN"/>
        </w:rPr>
        <w:t xml:space="preserve">and/or T312 </w:t>
      </w:r>
      <w:r w:rsidRPr="0026522E">
        <w:rPr>
          <w:lang w:eastAsia="zh-CN"/>
        </w:rPr>
        <w:t xml:space="preserve">are stopped when </w:t>
      </w:r>
      <w:r>
        <w:rPr>
          <w:rFonts w:hint="eastAsia"/>
          <w:lang w:eastAsia="zh-CN"/>
        </w:rPr>
        <w:t xml:space="preserve">legacy </w:t>
      </w:r>
      <w:r w:rsidRPr="0026522E">
        <w:rPr>
          <w:lang w:eastAsia="zh-CN"/>
        </w:rPr>
        <w:t xml:space="preserve">L3 mobility is initiated, stop T310 </w:t>
      </w:r>
      <w:r>
        <w:rPr>
          <w:rFonts w:hint="eastAsia"/>
          <w:lang w:eastAsia="zh-CN"/>
        </w:rPr>
        <w:t xml:space="preserve">and/or T312 </w:t>
      </w:r>
      <w:r w:rsidRPr="0026522E">
        <w:rPr>
          <w:lang w:eastAsia="zh-CN"/>
        </w:rPr>
        <w:t>when LTM cell switch</w:t>
      </w:r>
      <w:r w:rsidRPr="00151444">
        <w:rPr>
          <w:rFonts w:eastAsia="MS Mincho"/>
        </w:rPr>
        <w:t xml:space="preserve"> </w:t>
      </w:r>
      <w:r w:rsidRPr="0095250E">
        <w:rPr>
          <w:rFonts w:eastAsia="MS Mincho"/>
        </w:rPr>
        <w:t>execution</w:t>
      </w:r>
      <w:r w:rsidRPr="0026522E">
        <w:rPr>
          <w:lang w:eastAsia="zh-CN"/>
        </w:rPr>
        <w:t xml:space="preserve"> procedure is triggered seems also reasonable; otherwise, RLF </w:t>
      </w:r>
      <w:r>
        <w:rPr>
          <w:rFonts w:hint="eastAsia"/>
          <w:lang w:eastAsia="zh-CN"/>
        </w:rPr>
        <w:t>would</w:t>
      </w:r>
      <w:r w:rsidRPr="0026522E">
        <w:rPr>
          <w:lang w:eastAsia="zh-CN"/>
        </w:rPr>
        <w:t xml:space="preserve"> be triggered when T310 </w:t>
      </w:r>
      <w:r>
        <w:rPr>
          <w:rFonts w:hint="eastAsia"/>
          <w:lang w:eastAsia="zh-CN"/>
        </w:rPr>
        <w:t xml:space="preserve">and/or T312 </w:t>
      </w:r>
      <w:r w:rsidRPr="0026522E">
        <w:rPr>
          <w:lang w:eastAsia="zh-CN"/>
        </w:rPr>
        <w:t>expires during LTM cell switch</w:t>
      </w:r>
      <w:r w:rsidRPr="00921CE6">
        <w:rPr>
          <w:rFonts w:eastAsia="MS Mincho"/>
        </w:rPr>
        <w:t xml:space="preserve"> </w:t>
      </w:r>
      <w:r w:rsidRPr="0095250E">
        <w:rPr>
          <w:rFonts w:eastAsia="MS Mincho"/>
        </w:rPr>
        <w:t>execution</w:t>
      </w:r>
      <w:r w:rsidRPr="0026522E">
        <w:rPr>
          <w:lang w:eastAsia="zh-CN"/>
        </w:rPr>
        <w:t xml:space="preserve"> procedure.</w:t>
      </w:r>
    </w:p>
    <w:p w14:paraId="5ACAC091" w14:textId="53A16637" w:rsidR="00F63E81" w:rsidRDefault="00F63E81" w:rsidP="00F63E81">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1</w:t>
      </w:r>
      <w:r w:rsidRPr="0026522E">
        <w:rPr>
          <w:rFonts w:hint="eastAsia"/>
          <w:b/>
          <w:bCs/>
          <w:lang w:eastAsia="zh-CN"/>
        </w:rPr>
        <w:t>:</w:t>
      </w:r>
      <w:r>
        <w:rPr>
          <w:rFonts w:eastAsiaTheme="minorEastAsia" w:hint="eastAsia"/>
          <w:b/>
          <w:bCs/>
          <w:lang w:eastAsia="zh-CN"/>
        </w:rPr>
        <w:t xml:space="preserve"> </w:t>
      </w:r>
      <w:r>
        <w:rPr>
          <w:rFonts w:hint="eastAsia"/>
          <w:b/>
          <w:bCs/>
          <w:lang w:eastAsia="zh-CN"/>
        </w:rPr>
        <w:t xml:space="preserve">Stop the T310 </w:t>
      </w:r>
      <w:r w:rsidRPr="005169AF">
        <w:rPr>
          <w:b/>
          <w:bCs/>
          <w:lang w:eastAsia="zh-CN"/>
        </w:rPr>
        <w:t>and/</w:t>
      </w:r>
      <w:r>
        <w:rPr>
          <w:rFonts w:hint="eastAsia"/>
          <w:b/>
          <w:bCs/>
          <w:lang w:eastAsia="zh-CN"/>
        </w:rPr>
        <w:t>or T312</w:t>
      </w:r>
      <w:r>
        <w:rPr>
          <w:rFonts w:eastAsiaTheme="minorEastAsia" w:hint="eastAsia"/>
          <w:b/>
          <w:bCs/>
          <w:lang w:eastAsia="zh-CN"/>
        </w:rPr>
        <w:t xml:space="preserve"> (if</w:t>
      </w:r>
      <w:r>
        <w:rPr>
          <w:rFonts w:hint="eastAsia"/>
          <w:b/>
          <w:bCs/>
          <w:lang w:eastAsia="zh-CN"/>
        </w:rPr>
        <w:t xml:space="preserve"> </w:t>
      </w:r>
      <w:r>
        <w:rPr>
          <w:b/>
          <w:bCs/>
          <w:lang w:eastAsia="zh-CN"/>
        </w:rPr>
        <w:t>runnin</w:t>
      </w:r>
      <w:r>
        <w:rPr>
          <w:rFonts w:hint="eastAsia"/>
          <w:b/>
          <w:bCs/>
          <w:lang w:eastAsia="zh-CN"/>
        </w:rPr>
        <w:t>g</w:t>
      </w:r>
      <w:r>
        <w:rPr>
          <w:rFonts w:eastAsiaTheme="minorEastAsia" w:hint="eastAsia"/>
          <w:b/>
          <w:bCs/>
          <w:lang w:eastAsia="zh-CN"/>
        </w:rPr>
        <w:t>) for</w:t>
      </w:r>
      <w:r>
        <w:rPr>
          <w:rFonts w:hint="eastAsia"/>
          <w:b/>
          <w:bCs/>
          <w:lang w:eastAsia="zh-CN"/>
        </w:rPr>
        <w:t xml:space="preserve"> </w:t>
      </w:r>
      <w:r w:rsidRPr="00D0199B">
        <w:rPr>
          <w:b/>
          <w:bCs/>
          <w:lang w:eastAsia="zh-CN"/>
        </w:rPr>
        <w:t xml:space="preserve">the corresponding </w:t>
      </w:r>
      <w:proofErr w:type="spellStart"/>
      <w:r w:rsidRPr="00D0199B">
        <w:rPr>
          <w:b/>
          <w:bCs/>
          <w:lang w:eastAsia="zh-CN"/>
        </w:rPr>
        <w:t>SpCell</w:t>
      </w:r>
      <w:proofErr w:type="spellEnd"/>
      <w:r>
        <w:rPr>
          <w:rFonts w:hint="eastAsia"/>
          <w:b/>
          <w:bCs/>
          <w:lang w:eastAsia="zh-CN"/>
        </w:rPr>
        <w:t xml:space="preserve"> when </w:t>
      </w:r>
      <w:r w:rsidRPr="005169AF">
        <w:rPr>
          <w:b/>
          <w:bCs/>
          <w:lang w:eastAsia="zh-CN"/>
        </w:rPr>
        <w:t xml:space="preserve">LTM cell switch </w:t>
      </w:r>
      <w:r>
        <w:rPr>
          <w:b/>
          <w:bCs/>
          <w:lang w:eastAsia="zh-CN"/>
        </w:rPr>
        <w:t>executio</w:t>
      </w:r>
      <w:r>
        <w:rPr>
          <w:rFonts w:hint="eastAsia"/>
          <w:b/>
          <w:bCs/>
          <w:lang w:eastAsia="zh-CN"/>
        </w:rPr>
        <w:t>n</w:t>
      </w:r>
      <w:r w:rsidRPr="00A33D65">
        <w:rPr>
          <w:rFonts w:hint="eastAsia"/>
          <w:b/>
          <w:bCs/>
          <w:lang w:eastAsia="zh-CN"/>
        </w:rPr>
        <w:t xml:space="preserve"> </w:t>
      </w:r>
      <w:r w:rsidRPr="00FC1632">
        <w:rPr>
          <w:rFonts w:hint="eastAsia"/>
          <w:b/>
          <w:bCs/>
          <w:lang w:eastAsia="zh-CN"/>
        </w:rPr>
        <w:t xml:space="preserve">for </w:t>
      </w:r>
      <w:r>
        <w:rPr>
          <w:rFonts w:hint="eastAsia"/>
          <w:b/>
          <w:bCs/>
          <w:lang w:eastAsia="zh-CN"/>
        </w:rPr>
        <w:t>the cell group</w:t>
      </w:r>
      <w:r w:rsidRPr="005169AF">
        <w:rPr>
          <w:b/>
          <w:bCs/>
          <w:lang w:eastAsia="zh-CN"/>
        </w:rPr>
        <w:t xml:space="preserve"> is </w:t>
      </w:r>
      <w:r>
        <w:rPr>
          <w:rFonts w:hint="eastAsia"/>
          <w:b/>
          <w:bCs/>
          <w:lang w:eastAsia="zh-CN"/>
        </w:rPr>
        <w:t>triggered.</w:t>
      </w:r>
    </w:p>
    <w:p w14:paraId="45CCE64A" w14:textId="32584438" w:rsidR="00F63E81" w:rsidRDefault="00F63E81" w:rsidP="00F63E81">
      <w:pPr>
        <w:rPr>
          <w:lang w:eastAsia="zh-CN"/>
        </w:rPr>
      </w:pPr>
      <w:r>
        <w:rPr>
          <w:lang w:eastAsia="zh-CN"/>
        </w:rPr>
        <w:t>It is</w:t>
      </w:r>
      <w:r w:rsidRPr="00F95E46">
        <w:rPr>
          <w:rFonts w:hint="eastAsia"/>
          <w:lang w:eastAsia="zh-CN"/>
        </w:rPr>
        <w:t xml:space="preserve"> not</w:t>
      </w:r>
      <w:r>
        <w:rPr>
          <w:lang w:eastAsia="zh-CN"/>
        </w:rPr>
        <w:t>e</w:t>
      </w:r>
      <w:r w:rsidRPr="00F95E46">
        <w:rPr>
          <w:rFonts w:hint="eastAsia"/>
          <w:lang w:eastAsia="zh-CN"/>
        </w:rPr>
        <w:t xml:space="preserve">d that Proposal </w:t>
      </w:r>
      <w:r>
        <w:rPr>
          <w:rFonts w:hint="eastAsia"/>
          <w:lang w:eastAsia="zh-CN"/>
        </w:rPr>
        <w:t xml:space="preserve">1 </w:t>
      </w:r>
      <w:r w:rsidRPr="00F95E46">
        <w:rPr>
          <w:lang w:eastAsia="zh-CN"/>
        </w:rPr>
        <w:t>can be implemented by the</w:t>
      </w:r>
      <w:r w:rsidR="006D77E2" w:rsidRPr="00F95E46">
        <w:rPr>
          <w:lang w:eastAsia="zh-CN"/>
        </w:rPr>
        <w:t xml:space="preserve"> current </w:t>
      </w:r>
      <w:r w:rsidR="006D77E2" w:rsidRPr="006D77E2">
        <w:rPr>
          <w:lang w:eastAsia="zh-CN"/>
        </w:rPr>
        <w:t>procedure</w:t>
      </w:r>
      <w:r w:rsidR="006D77E2">
        <w:rPr>
          <w:rFonts w:eastAsiaTheme="minorEastAsia" w:hint="eastAsia"/>
          <w:lang w:eastAsia="zh-CN"/>
        </w:rPr>
        <w:t xml:space="preserve"> in </w:t>
      </w:r>
      <w:r w:rsidR="006D77E2" w:rsidRPr="00F95E46">
        <w:rPr>
          <w:lang w:eastAsia="zh-CN"/>
        </w:rPr>
        <w:t xml:space="preserve">clause 5.3.5.5.2 </w:t>
      </w:r>
      <w:r w:rsidR="006D77E2">
        <w:rPr>
          <w:rFonts w:eastAsiaTheme="minorEastAsia" w:hint="eastAsia"/>
          <w:lang w:eastAsia="zh-CN"/>
        </w:rPr>
        <w:t xml:space="preserve">of </w:t>
      </w:r>
      <w:r w:rsidR="006D77E2" w:rsidRPr="00415B4D">
        <w:rPr>
          <w:lang w:eastAsia="zh-CN"/>
        </w:rPr>
        <w:t>TS 38.3</w:t>
      </w:r>
      <w:r w:rsidR="006D77E2">
        <w:rPr>
          <w:rFonts w:hint="eastAsia"/>
          <w:lang w:eastAsia="zh-CN"/>
        </w:rPr>
        <w:t>3</w:t>
      </w:r>
      <w:r w:rsidR="006D77E2" w:rsidRPr="00415B4D">
        <w:rPr>
          <w:lang w:eastAsia="zh-CN"/>
        </w:rPr>
        <w:t>1</w:t>
      </w:r>
      <w:r>
        <w:rPr>
          <w:rFonts w:eastAsiaTheme="minorEastAsia" w:hint="eastAsia"/>
          <w:lang w:eastAsia="zh-CN"/>
        </w:rPr>
        <w:t xml:space="preserve"> [1] </w:t>
      </w:r>
      <w:r w:rsidRPr="00F95E46">
        <w:rPr>
          <w:lang w:eastAsia="zh-CN"/>
        </w:rPr>
        <w:t>without any change</w:t>
      </w:r>
      <w:r w:rsidRPr="00F95E46">
        <w:rPr>
          <w:rFonts w:hint="eastAsia"/>
          <w:lang w:eastAsia="zh-CN"/>
        </w:rPr>
        <w:t>.</w:t>
      </w:r>
      <w:r>
        <w:rPr>
          <w:rFonts w:hint="eastAsia"/>
          <w:lang w:eastAsia="zh-CN"/>
        </w:rPr>
        <w:t xml:space="preserve"> </w:t>
      </w:r>
      <w:r>
        <w:rPr>
          <w:lang w:eastAsia="zh-CN"/>
        </w:rPr>
        <w:t xml:space="preserve">The </w:t>
      </w:r>
      <w:r w:rsidRPr="009042D1">
        <w:rPr>
          <w:lang w:eastAsia="zh-CN"/>
        </w:rPr>
        <w:t xml:space="preserve">only </w:t>
      </w:r>
      <w:r w:rsidR="009576C1" w:rsidRPr="009042D1">
        <w:rPr>
          <w:lang w:eastAsia="zh-CN"/>
        </w:rPr>
        <w:t>necessary</w:t>
      </w:r>
      <w:r w:rsidR="009576C1">
        <w:rPr>
          <w:lang w:eastAsia="zh-CN"/>
        </w:rPr>
        <w:t xml:space="preserve"> </w:t>
      </w:r>
      <w:r w:rsidR="009576C1">
        <w:rPr>
          <w:rFonts w:eastAsiaTheme="minorEastAsia" w:hint="eastAsia"/>
          <w:lang w:eastAsia="zh-CN"/>
        </w:rPr>
        <w:t>change</w:t>
      </w:r>
      <w:r w:rsidR="009576C1" w:rsidRPr="009576C1">
        <w:rPr>
          <w:rFonts w:hint="eastAsia"/>
          <w:lang w:eastAsia="zh-CN"/>
        </w:rPr>
        <w:t xml:space="preserve"> is</w:t>
      </w:r>
      <w:r>
        <w:rPr>
          <w:lang w:eastAsia="zh-CN"/>
        </w:rPr>
        <w:t xml:space="preserve"> </w:t>
      </w:r>
      <w:r w:rsidRPr="009042D1">
        <w:rPr>
          <w:lang w:eastAsia="zh-CN"/>
        </w:rPr>
        <w:t>to</w:t>
      </w:r>
      <w:r>
        <w:rPr>
          <w:rFonts w:hint="eastAsia"/>
          <w:lang w:eastAsia="zh-CN"/>
        </w:rPr>
        <w:t xml:space="preserve"> add</w:t>
      </w:r>
      <w:r>
        <w:rPr>
          <w:lang w:eastAsia="zh-CN"/>
        </w:rPr>
        <w:t xml:space="preserve"> </w:t>
      </w:r>
      <w:r w:rsidR="009576C1" w:rsidRPr="009576C1">
        <w:rPr>
          <w:rFonts w:hint="eastAsia"/>
          <w:lang w:eastAsia="zh-CN"/>
        </w:rPr>
        <w:t>an</w:t>
      </w:r>
      <w:r w:rsidRPr="00F95E46">
        <w:rPr>
          <w:lang w:eastAsia="zh-CN"/>
        </w:rPr>
        <w:t xml:space="preserve"> LTM cell switch based stop condition for </w:t>
      </w:r>
      <w:r>
        <w:rPr>
          <w:rFonts w:hint="eastAsia"/>
          <w:lang w:eastAsia="zh-CN"/>
        </w:rPr>
        <w:t>T310</w:t>
      </w:r>
      <w:r w:rsidRPr="009576C1">
        <w:rPr>
          <w:rFonts w:hint="eastAsia"/>
          <w:lang w:eastAsia="zh-CN"/>
        </w:rPr>
        <w:t xml:space="preserve"> </w:t>
      </w:r>
      <w:r>
        <w:rPr>
          <w:rFonts w:hint="eastAsia"/>
          <w:lang w:eastAsia="zh-CN"/>
        </w:rPr>
        <w:t>and T312</w:t>
      </w:r>
      <w:r w:rsidRPr="00F95E46">
        <w:rPr>
          <w:lang w:eastAsia="zh-CN"/>
        </w:rPr>
        <w:t xml:space="preserve"> in clause 7.1.1 </w:t>
      </w:r>
      <w:r w:rsidR="009576C1">
        <w:rPr>
          <w:rFonts w:eastAsiaTheme="minorEastAsia" w:hint="eastAsia"/>
          <w:lang w:eastAsia="zh-CN"/>
        </w:rPr>
        <w:t>of</w:t>
      </w:r>
      <w:r w:rsidRPr="009576C1">
        <w:rPr>
          <w:rFonts w:hint="eastAsia"/>
          <w:lang w:eastAsia="zh-CN"/>
        </w:rPr>
        <w:t xml:space="preserve"> </w:t>
      </w:r>
      <w:r w:rsidRPr="00415B4D">
        <w:rPr>
          <w:lang w:eastAsia="zh-CN"/>
        </w:rPr>
        <w:t>TS 38.3</w:t>
      </w:r>
      <w:r>
        <w:rPr>
          <w:rFonts w:hint="eastAsia"/>
          <w:lang w:eastAsia="zh-CN"/>
        </w:rPr>
        <w:t>3</w:t>
      </w:r>
      <w:r w:rsidRPr="00415B4D">
        <w:rPr>
          <w:lang w:eastAsia="zh-CN"/>
        </w:rPr>
        <w:t>1</w:t>
      </w:r>
      <w:r w:rsidR="009576C1" w:rsidRPr="009576C1">
        <w:rPr>
          <w:rFonts w:hint="eastAsia"/>
          <w:lang w:eastAsia="zh-CN"/>
        </w:rPr>
        <w:t xml:space="preserve">, </w:t>
      </w:r>
      <w:r w:rsidR="009576C1" w:rsidRPr="009576C1">
        <w:rPr>
          <w:lang w:eastAsia="zh-CN"/>
        </w:rPr>
        <w:t>respectively</w:t>
      </w:r>
      <w:r w:rsidRPr="00F95E46">
        <w:rPr>
          <w:lang w:eastAsia="zh-CN"/>
        </w:rPr>
        <w:t>.</w:t>
      </w:r>
    </w:p>
    <w:p w14:paraId="29F187CE" w14:textId="377294CF" w:rsidR="00F63E81" w:rsidRPr="00C863FF" w:rsidRDefault="00F63E81" w:rsidP="00F63E81">
      <w:pPr>
        <w:rPr>
          <w:b/>
          <w:bCs/>
          <w:lang w:eastAsia="zh-CN"/>
        </w:rPr>
      </w:pPr>
      <w:r w:rsidRPr="003336E7">
        <w:rPr>
          <w:b/>
          <w:bCs/>
          <w:lang w:eastAsia="zh-CN"/>
        </w:rPr>
        <w:t xml:space="preserve">Proposal </w:t>
      </w:r>
      <w:r>
        <w:rPr>
          <w:rFonts w:eastAsiaTheme="minorEastAsia" w:hint="eastAsia"/>
          <w:b/>
          <w:bCs/>
          <w:lang w:eastAsia="zh-CN"/>
        </w:rPr>
        <w:t>2</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T310</w:t>
      </w:r>
      <w:r w:rsidR="000234DC">
        <w:rPr>
          <w:rFonts w:eastAsiaTheme="minorEastAsia" w:hint="eastAsia"/>
          <w:b/>
          <w:bCs/>
          <w:lang w:eastAsia="zh-CN"/>
        </w:rPr>
        <w:t xml:space="preserve"> </w:t>
      </w:r>
      <w:r w:rsidR="000234DC" w:rsidRPr="00B715FE">
        <w:rPr>
          <w:rFonts w:hint="eastAsia"/>
          <w:b/>
          <w:bCs/>
          <w:lang w:eastAsia="zh-CN"/>
        </w:rPr>
        <w:t xml:space="preserve">and </w:t>
      </w:r>
      <w:r w:rsidRPr="00FC1632">
        <w:rPr>
          <w:rFonts w:hint="eastAsia"/>
          <w:b/>
          <w:bCs/>
          <w:lang w:eastAsia="zh-CN"/>
        </w:rPr>
        <w:t>T312 in</w:t>
      </w:r>
      <w:r w:rsidRPr="00FC1632">
        <w:rPr>
          <w:b/>
          <w:bCs/>
          <w:lang w:eastAsia="zh-CN"/>
        </w:rPr>
        <w:t xml:space="preserve"> clause 7.1.1</w:t>
      </w:r>
      <w:r w:rsidR="00B715FE" w:rsidRPr="00B715FE">
        <w:rPr>
          <w:b/>
          <w:bCs/>
          <w:lang w:eastAsia="zh-CN"/>
        </w:rPr>
        <w:t xml:space="preserve"> </w:t>
      </w:r>
      <w:r w:rsidR="00B715FE" w:rsidRPr="00B715FE">
        <w:rPr>
          <w:rFonts w:hint="eastAsia"/>
          <w:b/>
          <w:bCs/>
          <w:lang w:eastAsia="zh-CN"/>
        </w:rPr>
        <w:t xml:space="preserve">of </w:t>
      </w:r>
      <w:r w:rsidR="00B715FE" w:rsidRPr="00B715FE">
        <w:rPr>
          <w:b/>
          <w:bCs/>
          <w:lang w:eastAsia="zh-CN"/>
        </w:rPr>
        <w:t>TS 38.3</w:t>
      </w:r>
      <w:r w:rsidR="00B715FE" w:rsidRPr="00B715FE">
        <w:rPr>
          <w:rFonts w:hint="eastAsia"/>
          <w:b/>
          <w:bCs/>
          <w:lang w:eastAsia="zh-CN"/>
        </w:rPr>
        <w:t>3</w:t>
      </w:r>
      <w:r w:rsidR="00B715FE" w:rsidRPr="00B715FE">
        <w:rPr>
          <w:b/>
          <w:bCs/>
          <w:lang w:eastAsia="zh-CN"/>
        </w:rPr>
        <w:t>1</w:t>
      </w:r>
      <w:r w:rsidRPr="00B715FE">
        <w:rPr>
          <w:rFonts w:hint="eastAsia"/>
          <w:b/>
          <w:bCs/>
          <w:lang w:eastAsia="zh-CN"/>
        </w:rPr>
        <w:t xml:space="preserve">, </w:t>
      </w:r>
      <w:r w:rsidRPr="009B3682">
        <w:rPr>
          <w:b/>
          <w:bCs/>
          <w:lang w:eastAsia="zh-CN"/>
        </w:rPr>
        <w:t>respectively</w:t>
      </w:r>
      <w:r>
        <w:rPr>
          <w:rFonts w:hint="eastAsia"/>
          <w:b/>
          <w:bCs/>
          <w:lang w:eastAsia="zh-CN"/>
        </w:rPr>
        <w:t>.</w:t>
      </w:r>
    </w:p>
    <w:p w14:paraId="253C87F9" w14:textId="555F7CAA" w:rsidR="00FE0BD8" w:rsidRDefault="00A41AD4" w:rsidP="00FE0BD8">
      <w:r>
        <w:rPr>
          <w:rFonts w:eastAsiaTheme="minorEastAsia" w:hint="eastAsia"/>
          <w:lang w:eastAsia="zh-CN"/>
        </w:rPr>
        <w:t xml:space="preserve">In </w:t>
      </w:r>
      <w:r>
        <w:rPr>
          <w:rFonts w:eastAsiaTheme="minorEastAsia"/>
          <w:lang w:eastAsia="zh-CN"/>
        </w:rPr>
        <w:t>additio</w:t>
      </w:r>
      <w:r>
        <w:rPr>
          <w:rFonts w:eastAsiaTheme="minorEastAsia" w:hint="eastAsia"/>
          <w:lang w:eastAsia="zh-CN"/>
        </w:rPr>
        <w:t>n, i</w:t>
      </w:r>
      <w:r w:rsidR="00FE0BD8">
        <w:rPr>
          <w:rFonts w:hint="eastAsia"/>
          <w:lang w:eastAsia="zh-CN"/>
        </w:rPr>
        <w:t>n the current 38.331 v18.1.0</w:t>
      </w:r>
      <w:r w:rsidR="000B3313">
        <w:rPr>
          <w:rFonts w:eastAsiaTheme="minorEastAsia" w:hint="eastAsia"/>
          <w:lang w:eastAsia="zh-CN"/>
        </w:rPr>
        <w:t xml:space="preserve"> [1]</w:t>
      </w:r>
      <w:r w:rsidR="00FE0BD8">
        <w:rPr>
          <w:rFonts w:hint="eastAsia"/>
          <w:lang w:eastAsia="zh-CN"/>
        </w:rPr>
        <w:t>,</w:t>
      </w:r>
      <w:r w:rsidR="00FE0BD8" w:rsidRPr="00263BF1">
        <w:t xml:space="preserve"> </w:t>
      </w:r>
      <w:r w:rsidR="00FE0BD8">
        <w:rPr>
          <w:rFonts w:hint="eastAsia"/>
          <w:lang w:eastAsia="zh-CN"/>
        </w:rPr>
        <w:t>when MCG Failure Information procedure is initiated,</w:t>
      </w:r>
      <w:r w:rsidR="00FE0BD8" w:rsidRPr="00263BF1">
        <w:rPr>
          <w:lang w:eastAsia="zh-CN"/>
        </w:rPr>
        <w:t xml:space="preserve"> </w:t>
      </w:r>
      <w:r w:rsidR="00FE0BD8">
        <w:rPr>
          <w:rFonts w:hint="eastAsia"/>
          <w:lang w:eastAsia="zh-CN"/>
        </w:rPr>
        <w:t xml:space="preserve">UE suspends MCG transmission and stops </w:t>
      </w:r>
      <w:r w:rsidR="00FE0BD8" w:rsidRPr="00805D5D">
        <w:rPr>
          <w:lang w:eastAsia="zh-CN"/>
        </w:rPr>
        <w:t>evaluating</w:t>
      </w:r>
      <w:r w:rsidR="00FE0BD8">
        <w:rPr>
          <w:rFonts w:hint="eastAsia"/>
          <w:lang w:eastAsia="zh-CN"/>
        </w:rPr>
        <w:t xml:space="preserve"> the CHO </w:t>
      </w:r>
      <w:r w:rsidR="00FE0BD8">
        <w:rPr>
          <w:lang w:eastAsia="zh-CN"/>
        </w:rPr>
        <w:t>executio</w:t>
      </w:r>
      <w:r w:rsidR="00FE0BD8">
        <w:rPr>
          <w:rFonts w:hint="eastAsia"/>
          <w:lang w:eastAsia="zh-CN"/>
        </w:rPr>
        <w:t xml:space="preserve">n condition which can avoid the legacy handover and CHO </w:t>
      </w:r>
      <w:r w:rsidR="00497D24">
        <w:rPr>
          <w:lang w:eastAsia="zh-CN"/>
        </w:rPr>
        <w:t xml:space="preserve">during </w:t>
      </w:r>
      <w:r w:rsidR="00497D24">
        <w:t>T316</w:t>
      </w:r>
      <w:r w:rsidR="00FE0BD8">
        <w:rPr>
          <w:rFonts w:hint="eastAsia"/>
        </w:rPr>
        <w:t xml:space="preserve">. However, </w:t>
      </w:r>
      <w:r w:rsidR="00FE0BD8" w:rsidRPr="00263BF1">
        <w:t xml:space="preserve">it seems UE </w:t>
      </w:r>
      <w:r w:rsidR="00FE0BD8">
        <w:rPr>
          <w:rFonts w:hint="eastAsia"/>
        </w:rPr>
        <w:t xml:space="preserve">still </w:t>
      </w:r>
      <w:r w:rsidR="00FE0BD8" w:rsidRPr="00263BF1">
        <w:t xml:space="preserve">can receive </w:t>
      </w:r>
      <w:r w:rsidR="00FE0BD8" w:rsidRPr="003541C3">
        <w:t>LTM Cell Switch Command MAC CE</w:t>
      </w:r>
      <w:r w:rsidR="00FE0BD8" w:rsidRPr="00263BF1">
        <w:t xml:space="preserve"> for MCG when T316 is running</w:t>
      </w:r>
      <w:r w:rsidR="0030686A">
        <w:rPr>
          <w:rFonts w:eastAsiaTheme="minorEastAsia" w:hint="eastAsia"/>
          <w:lang w:eastAsia="zh-CN"/>
        </w:rPr>
        <w:t xml:space="preserve">. If UE receives an </w:t>
      </w:r>
      <w:r w:rsidR="0030686A" w:rsidRPr="003541C3">
        <w:t>LTM Cell Switch Command MAC CE</w:t>
      </w:r>
      <w:r w:rsidR="0030686A" w:rsidRPr="00263BF1">
        <w:t xml:space="preserve"> for MCG when T316 is running</w:t>
      </w:r>
      <w:r w:rsidR="0030686A">
        <w:rPr>
          <w:rFonts w:eastAsiaTheme="minorEastAsia" w:hint="eastAsia"/>
          <w:lang w:eastAsia="zh-CN"/>
        </w:rPr>
        <w:t>,</w:t>
      </w:r>
      <w:r w:rsidR="0030686A">
        <w:rPr>
          <w:rFonts w:hint="eastAsia"/>
        </w:rPr>
        <w:t xml:space="preserve"> </w:t>
      </w:r>
      <w:r w:rsidR="00FE0BD8">
        <w:rPr>
          <w:rFonts w:hint="eastAsia"/>
        </w:rPr>
        <w:t>whether LT</w:t>
      </w:r>
      <w:r w:rsidR="00FE0BD8" w:rsidRPr="008F451E">
        <w:t xml:space="preserve">M cell switch </w:t>
      </w:r>
      <w:r w:rsidR="00FE0BD8" w:rsidRPr="00800F4A">
        <w:t>execution</w:t>
      </w:r>
      <w:r w:rsidR="00FE0BD8">
        <w:rPr>
          <w:rFonts w:hint="eastAsia"/>
        </w:rPr>
        <w:t xml:space="preserve"> shall be performed </w:t>
      </w:r>
      <w:r w:rsidR="0030686A">
        <w:rPr>
          <w:rFonts w:eastAsiaTheme="minorEastAsia" w:hint="eastAsia"/>
          <w:lang w:eastAsia="zh-CN"/>
        </w:rPr>
        <w:t xml:space="preserve">needs to be </w:t>
      </w:r>
      <w:r w:rsidR="0030686A" w:rsidRPr="0030686A">
        <w:rPr>
          <w:rFonts w:eastAsiaTheme="minorEastAsia"/>
          <w:lang w:eastAsia="zh-CN"/>
        </w:rPr>
        <w:t>clarified</w:t>
      </w:r>
      <w:r w:rsidR="00FE0BD8" w:rsidRPr="008F451E">
        <w:t>.</w:t>
      </w:r>
    </w:p>
    <w:p w14:paraId="1E392D35" w14:textId="2FFC15F2" w:rsidR="00FE0BD8" w:rsidRDefault="0030686A" w:rsidP="00FE0BD8">
      <w:pPr>
        <w:rPr>
          <w:lang w:eastAsia="zh-CN"/>
        </w:rPr>
      </w:pPr>
      <w:r>
        <w:rPr>
          <w:rFonts w:eastAsiaTheme="minorEastAsia" w:hint="eastAsia"/>
          <w:lang w:eastAsia="zh-CN"/>
        </w:rPr>
        <w:t>In our view, o</w:t>
      </w:r>
      <w:r w:rsidR="00800F4A" w:rsidRPr="00800F4A">
        <w:rPr>
          <w:rFonts w:hint="eastAsia"/>
        </w:rPr>
        <w:t>b</w:t>
      </w:r>
      <w:r w:rsidR="00FE0BD8" w:rsidRPr="0008086B">
        <w:t>vious</w:t>
      </w:r>
      <w:r w:rsidR="00FE0BD8">
        <w:rPr>
          <w:rFonts w:hint="eastAsia"/>
        </w:rPr>
        <w:t xml:space="preserve"> </w:t>
      </w:r>
      <w:r w:rsidR="00FE0BD8" w:rsidRPr="0008086B">
        <w:t>benefit</w:t>
      </w:r>
      <w:r w:rsidR="00FE0BD8">
        <w:rPr>
          <w:rFonts w:hint="eastAsia"/>
        </w:rPr>
        <w:t xml:space="preserve"> </w:t>
      </w:r>
      <w:r w:rsidR="008171B5">
        <w:rPr>
          <w:rFonts w:eastAsiaTheme="minorEastAsia" w:hint="eastAsia"/>
          <w:lang w:eastAsia="zh-CN"/>
        </w:rPr>
        <w:t>can be obtained</w:t>
      </w:r>
      <w:r w:rsidR="00C26FF6">
        <w:rPr>
          <w:rFonts w:eastAsiaTheme="minorEastAsia" w:hint="eastAsia"/>
          <w:lang w:eastAsia="zh-CN"/>
        </w:rPr>
        <w:t xml:space="preserve"> to</w:t>
      </w:r>
      <w:r w:rsidR="00FE0BD8">
        <w:rPr>
          <w:rFonts w:hint="eastAsia"/>
        </w:rPr>
        <w:t xml:space="preserve"> perform LT</w:t>
      </w:r>
      <w:r w:rsidR="00FE0BD8" w:rsidRPr="008F451E">
        <w:t xml:space="preserve">M cell switch </w:t>
      </w:r>
      <w:r w:rsidR="00FE0BD8" w:rsidRPr="00800F4A">
        <w:t>execution</w:t>
      </w:r>
      <w:r w:rsidR="00FE0BD8">
        <w:rPr>
          <w:rFonts w:hint="eastAsia"/>
        </w:rPr>
        <w:t xml:space="preserve"> followed by the </w:t>
      </w:r>
      <w:r w:rsidR="00FE0BD8" w:rsidRPr="003541C3">
        <w:t>LTM Cell Switch Command MAC CE</w:t>
      </w:r>
      <w:r w:rsidR="00FE0BD8">
        <w:rPr>
          <w:rFonts w:hint="eastAsia"/>
        </w:rPr>
        <w:t xml:space="preserve"> for MCG </w:t>
      </w:r>
      <w:r w:rsidR="00497D24" w:rsidRPr="00800F4A">
        <w:rPr>
          <w:rFonts w:hint="eastAsia"/>
        </w:rPr>
        <w:t>when</w:t>
      </w:r>
      <w:r w:rsidR="00FE0BD8">
        <w:rPr>
          <w:rFonts w:hint="eastAsia"/>
        </w:rPr>
        <w:t xml:space="preserve"> T316 is running. First, performing the LT</w:t>
      </w:r>
      <w:r w:rsidR="00FE0BD8" w:rsidRPr="008F451E">
        <w:t xml:space="preserve">M cell switch </w:t>
      </w:r>
      <w:r w:rsidR="00FE0BD8" w:rsidRPr="00800F4A">
        <w:t>execution</w:t>
      </w:r>
      <w:r w:rsidR="00FE0BD8">
        <w:rPr>
          <w:rFonts w:hint="eastAsia"/>
        </w:rPr>
        <w:t xml:space="preserve"> for MCG before RRC response via SCG can re</w:t>
      </w:r>
      <w:r w:rsidR="00FE0BD8">
        <w:rPr>
          <w:rFonts w:hint="eastAsia"/>
          <w:lang w:eastAsia="zh-CN"/>
        </w:rPr>
        <w:t xml:space="preserve">duce </w:t>
      </w:r>
      <w:r w:rsidR="00E82E03">
        <w:rPr>
          <w:lang w:eastAsia="zh-CN"/>
        </w:rPr>
        <w:t xml:space="preserve">the </w:t>
      </w:r>
      <w:r w:rsidR="00FE0BD8">
        <w:rPr>
          <w:rFonts w:hint="eastAsia"/>
          <w:lang w:eastAsia="zh-CN"/>
        </w:rPr>
        <w:t>MCG recovery time. Second</w:t>
      </w:r>
      <w:r w:rsidR="00E82E03">
        <w:rPr>
          <w:lang w:eastAsia="zh-CN"/>
        </w:rPr>
        <w:t>ly</w:t>
      </w:r>
      <w:r w:rsidR="00FE0BD8">
        <w:rPr>
          <w:rFonts w:hint="eastAsia"/>
          <w:lang w:eastAsia="zh-CN"/>
        </w:rPr>
        <w:t xml:space="preserve">, </w:t>
      </w:r>
      <w:r w:rsidR="00E82E03">
        <w:rPr>
          <w:lang w:eastAsia="zh-CN"/>
        </w:rPr>
        <w:t>it is also beneficial to</w:t>
      </w:r>
      <w:r w:rsidR="00FE0BD8">
        <w:rPr>
          <w:rFonts w:hint="eastAsia"/>
          <w:lang w:eastAsia="zh-CN"/>
        </w:rPr>
        <w:t xml:space="preserve"> avoid MCG recovery failure (i.e., T316 expired) in case SCG link </w:t>
      </w:r>
      <w:r w:rsidR="00E82E03">
        <w:rPr>
          <w:lang w:eastAsia="zh-CN"/>
        </w:rPr>
        <w:t xml:space="preserve">quality </w:t>
      </w:r>
      <w:r w:rsidR="00FE0BD8">
        <w:rPr>
          <w:rFonts w:hint="eastAsia"/>
          <w:lang w:eastAsia="zh-CN"/>
        </w:rPr>
        <w:t>is poor. Thus, it</w:t>
      </w:r>
      <w:r w:rsidR="00FE0BD8">
        <w:rPr>
          <w:lang w:eastAsia="zh-CN"/>
        </w:rPr>
        <w:t>’</w:t>
      </w:r>
      <w:r w:rsidR="00FE0BD8">
        <w:rPr>
          <w:rFonts w:hint="eastAsia"/>
          <w:lang w:eastAsia="zh-CN"/>
        </w:rPr>
        <w:t xml:space="preserve">s </w:t>
      </w:r>
      <w:r w:rsidR="00E82E03">
        <w:rPr>
          <w:lang w:eastAsia="zh-CN"/>
        </w:rPr>
        <w:t>recommended</w:t>
      </w:r>
      <w:r w:rsidR="00E82E03">
        <w:rPr>
          <w:rFonts w:hint="eastAsia"/>
          <w:lang w:eastAsia="zh-CN"/>
        </w:rPr>
        <w:t xml:space="preserve"> </w:t>
      </w:r>
      <w:r w:rsidR="00FE0BD8">
        <w:rPr>
          <w:rFonts w:hint="eastAsia"/>
          <w:lang w:eastAsia="zh-CN"/>
        </w:rPr>
        <w:t xml:space="preserve">to </w:t>
      </w:r>
      <w:r w:rsidR="00E82E03">
        <w:rPr>
          <w:lang w:eastAsia="zh-CN"/>
        </w:rPr>
        <w:t>support</w:t>
      </w:r>
      <w:r w:rsidR="00E82E03">
        <w:rPr>
          <w:rFonts w:hint="eastAsia"/>
          <w:lang w:eastAsia="zh-CN"/>
        </w:rPr>
        <w:t xml:space="preserve"> </w:t>
      </w:r>
      <w:r w:rsidR="00FE0BD8">
        <w:rPr>
          <w:rFonts w:hint="eastAsia"/>
          <w:lang w:eastAsia="zh-CN"/>
        </w:rPr>
        <w:t>LT</w:t>
      </w:r>
      <w:r w:rsidR="00FE0BD8" w:rsidRPr="008F451E">
        <w:rPr>
          <w:lang w:eastAsia="zh-CN"/>
        </w:rPr>
        <w:t xml:space="preserve">M cell switch </w:t>
      </w:r>
      <w:r w:rsidR="00FE0BD8" w:rsidRPr="0095250E">
        <w:rPr>
          <w:rFonts w:eastAsia="MS Mincho"/>
        </w:rPr>
        <w:t>execution</w:t>
      </w:r>
      <w:r w:rsidR="00FE0BD8">
        <w:rPr>
          <w:rFonts w:hint="eastAsia"/>
          <w:lang w:eastAsia="zh-CN"/>
        </w:rPr>
        <w:t xml:space="preserve"> followed by the </w:t>
      </w:r>
      <w:r w:rsidR="00FE0BD8" w:rsidRPr="003541C3">
        <w:t>LTM Cell Switch Command MAC CE</w:t>
      </w:r>
      <w:r w:rsidR="00FE0BD8">
        <w:rPr>
          <w:rFonts w:hint="eastAsia"/>
          <w:lang w:eastAsia="zh-CN"/>
        </w:rPr>
        <w:t xml:space="preserve"> for MCG </w:t>
      </w:r>
      <w:r w:rsidR="00E82E03">
        <w:rPr>
          <w:lang w:eastAsia="zh-CN"/>
        </w:rPr>
        <w:t>when</w:t>
      </w:r>
      <w:r w:rsidR="00E82E03">
        <w:rPr>
          <w:rFonts w:hint="eastAsia"/>
          <w:lang w:eastAsia="zh-CN"/>
        </w:rPr>
        <w:t xml:space="preserve"> </w:t>
      </w:r>
      <w:r w:rsidR="00FE0BD8">
        <w:rPr>
          <w:rFonts w:hint="eastAsia"/>
          <w:lang w:eastAsia="zh-CN"/>
        </w:rPr>
        <w:t>T316</w:t>
      </w:r>
      <w:r w:rsidR="00E82E03">
        <w:rPr>
          <w:lang w:eastAsia="zh-CN"/>
        </w:rPr>
        <w:t xml:space="preserve"> is running</w:t>
      </w:r>
      <w:r w:rsidR="00FE0BD8">
        <w:rPr>
          <w:rFonts w:hint="eastAsia"/>
          <w:lang w:eastAsia="zh-CN"/>
        </w:rPr>
        <w:t xml:space="preserve"> and take it</w:t>
      </w:r>
      <w:r w:rsidR="00FE0BD8" w:rsidRPr="008F451E">
        <w:rPr>
          <w:lang w:eastAsia="zh-CN"/>
        </w:rPr>
        <w:t xml:space="preserve"> as </w:t>
      </w:r>
      <w:r w:rsidR="00FE0BD8">
        <w:rPr>
          <w:rFonts w:hint="eastAsia"/>
          <w:lang w:eastAsia="zh-CN"/>
        </w:rPr>
        <w:t xml:space="preserve">a </w:t>
      </w:r>
      <w:r w:rsidR="007F5567">
        <w:rPr>
          <w:lang w:eastAsia="zh-CN"/>
        </w:rPr>
        <w:t>use case</w:t>
      </w:r>
      <w:r w:rsidR="007F5567">
        <w:rPr>
          <w:rFonts w:hint="eastAsia"/>
          <w:lang w:eastAsia="zh-CN"/>
        </w:rPr>
        <w:t xml:space="preserve"> </w:t>
      </w:r>
      <w:r w:rsidR="00FE0BD8">
        <w:rPr>
          <w:rFonts w:hint="eastAsia"/>
          <w:lang w:eastAsia="zh-CN"/>
        </w:rPr>
        <w:t xml:space="preserve">for </w:t>
      </w:r>
      <w:r w:rsidR="00FE0BD8" w:rsidRPr="008F451E">
        <w:rPr>
          <w:lang w:eastAsia="zh-CN"/>
        </w:rPr>
        <w:t>MCG recovery</w:t>
      </w:r>
      <w:r w:rsidR="00FE0BD8">
        <w:rPr>
          <w:rFonts w:hint="eastAsia"/>
          <w:lang w:eastAsia="zh-CN"/>
        </w:rPr>
        <w:t xml:space="preserve">. Furthermore, since </w:t>
      </w:r>
      <w:r w:rsidR="00FE0BD8" w:rsidRPr="007A46C7">
        <w:rPr>
          <w:lang w:eastAsia="zh-CN"/>
        </w:rPr>
        <w:t>expiration</w:t>
      </w:r>
      <w:r w:rsidR="00FE0BD8" w:rsidRPr="008F451E">
        <w:rPr>
          <w:lang w:eastAsia="zh-CN"/>
        </w:rPr>
        <w:t xml:space="preserve"> </w:t>
      </w:r>
      <w:r w:rsidR="00FE0BD8">
        <w:rPr>
          <w:rFonts w:hint="eastAsia"/>
          <w:lang w:eastAsia="zh-CN"/>
        </w:rPr>
        <w:t xml:space="preserve">of </w:t>
      </w:r>
      <w:r w:rsidR="00FE0BD8" w:rsidRPr="008F451E">
        <w:rPr>
          <w:lang w:eastAsia="zh-CN"/>
        </w:rPr>
        <w:t xml:space="preserve">T316 </w:t>
      </w:r>
      <w:r w:rsidR="00FE0BD8">
        <w:rPr>
          <w:rFonts w:hint="eastAsia"/>
          <w:lang w:eastAsia="zh-CN"/>
        </w:rPr>
        <w:t>would trigger</w:t>
      </w:r>
      <w:r w:rsidR="00FE0BD8" w:rsidRPr="008F451E">
        <w:rPr>
          <w:lang w:eastAsia="zh-CN"/>
        </w:rPr>
        <w:t xml:space="preserve"> RRC</w:t>
      </w:r>
      <w:r w:rsidR="00FE0BD8">
        <w:rPr>
          <w:rFonts w:hint="eastAsia"/>
          <w:lang w:eastAsia="zh-CN"/>
        </w:rPr>
        <w:t xml:space="preserve"> connection</w:t>
      </w:r>
      <w:r w:rsidR="00FE0BD8" w:rsidRPr="008F451E">
        <w:rPr>
          <w:lang w:eastAsia="zh-CN"/>
        </w:rPr>
        <w:t xml:space="preserve"> re-establishment</w:t>
      </w:r>
      <w:r w:rsidR="00FE0BD8">
        <w:rPr>
          <w:rFonts w:hint="eastAsia"/>
          <w:lang w:eastAsia="zh-CN"/>
        </w:rPr>
        <w:t>,</w:t>
      </w:r>
      <w:r w:rsidR="00FE0BD8" w:rsidRPr="008F451E">
        <w:rPr>
          <w:lang w:eastAsia="zh-CN"/>
        </w:rPr>
        <w:t xml:space="preserve"> it’s better to stop T316 when LTM cell switch </w:t>
      </w:r>
      <w:r w:rsidR="00FE0BD8" w:rsidRPr="0095250E">
        <w:rPr>
          <w:rFonts w:eastAsia="MS Mincho"/>
        </w:rPr>
        <w:t>execution</w:t>
      </w:r>
      <w:r w:rsidR="00FE0BD8" w:rsidRPr="008F451E">
        <w:rPr>
          <w:lang w:eastAsia="zh-CN"/>
        </w:rPr>
        <w:t xml:space="preserve"> is triggered for MCG.</w:t>
      </w:r>
    </w:p>
    <w:p w14:paraId="33AFDFE7" w14:textId="77777777" w:rsidR="000234DC" w:rsidRPr="0026522E" w:rsidRDefault="000234DC" w:rsidP="000234DC">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3</w:t>
      </w:r>
      <w:r w:rsidRPr="0026522E">
        <w:rPr>
          <w:rFonts w:hint="eastAsia"/>
          <w:b/>
          <w:bCs/>
          <w:lang w:eastAsia="zh-CN"/>
        </w:rPr>
        <w:t>:</w:t>
      </w:r>
      <w:r>
        <w:rPr>
          <w:rFonts w:eastAsiaTheme="minorEastAsia" w:hint="eastAsia"/>
          <w:b/>
          <w:bCs/>
          <w:lang w:eastAsia="zh-CN"/>
        </w:rPr>
        <w:t xml:space="preserve"> In case </w:t>
      </w:r>
      <w:r>
        <w:rPr>
          <w:rFonts w:hint="eastAsia"/>
          <w:b/>
          <w:bCs/>
          <w:lang w:eastAsia="zh-CN"/>
        </w:rPr>
        <w:t>receiving an</w:t>
      </w:r>
      <w:r w:rsidRPr="00FC1632">
        <w:rPr>
          <w:rFonts w:hint="eastAsia"/>
          <w:b/>
          <w:bCs/>
          <w:lang w:eastAsia="zh-CN"/>
        </w:rPr>
        <w:t xml:space="preserve"> </w:t>
      </w:r>
      <w:r w:rsidRPr="00FC1632">
        <w:rPr>
          <w:b/>
          <w:bCs/>
          <w:lang w:eastAsia="zh-CN"/>
        </w:rPr>
        <w:t>LTM Cell Switch Command MAC CE</w:t>
      </w:r>
      <w:r w:rsidRPr="00FC1632">
        <w:rPr>
          <w:rFonts w:hint="eastAsia"/>
          <w:b/>
          <w:bCs/>
          <w:lang w:eastAsia="zh-CN"/>
        </w:rPr>
        <w:t xml:space="preserve"> for MCG</w:t>
      </w:r>
      <w:r>
        <w:rPr>
          <w:rFonts w:eastAsiaTheme="minorEastAsia" w:hint="eastAsia"/>
          <w:b/>
          <w:bCs/>
          <w:lang w:eastAsia="zh-CN"/>
        </w:rPr>
        <w:t xml:space="preserve"> when</w:t>
      </w:r>
      <w:r w:rsidRPr="00FC1632">
        <w:rPr>
          <w:rFonts w:hint="eastAsia"/>
          <w:b/>
          <w:bCs/>
          <w:lang w:eastAsia="zh-CN"/>
        </w:rPr>
        <w:t xml:space="preserve"> T316</w:t>
      </w:r>
      <w:r>
        <w:rPr>
          <w:rFonts w:eastAsiaTheme="minorEastAsia" w:hint="eastAsia"/>
          <w:b/>
          <w:bCs/>
          <w:lang w:eastAsia="zh-CN"/>
        </w:rPr>
        <w:t xml:space="preserve"> is running, p</w:t>
      </w:r>
      <w:r>
        <w:rPr>
          <w:rFonts w:hint="eastAsia"/>
          <w:b/>
          <w:bCs/>
          <w:lang w:eastAsia="zh-CN"/>
        </w:rPr>
        <w:t>erform</w:t>
      </w:r>
      <w:r w:rsidRPr="00FC1632">
        <w:rPr>
          <w:rFonts w:hint="eastAsia"/>
          <w:b/>
          <w:bCs/>
          <w:lang w:eastAsia="zh-CN"/>
        </w:rPr>
        <w:t xml:space="preserve"> LT</w:t>
      </w:r>
      <w:r w:rsidRPr="00FC1632">
        <w:rPr>
          <w:b/>
          <w:bCs/>
          <w:lang w:eastAsia="zh-CN"/>
        </w:rPr>
        <w:t>M cell switch execution</w:t>
      </w:r>
      <w:r w:rsidRPr="000262B6">
        <w:rPr>
          <w:rFonts w:hint="eastAsia"/>
          <w:b/>
          <w:bCs/>
          <w:lang w:eastAsia="zh-CN"/>
        </w:rPr>
        <w:t xml:space="preserve"> </w:t>
      </w:r>
      <w:r w:rsidRPr="00FC1632">
        <w:rPr>
          <w:rFonts w:hint="eastAsia"/>
          <w:b/>
          <w:bCs/>
          <w:lang w:eastAsia="zh-CN"/>
        </w:rPr>
        <w:t xml:space="preserve">for </w:t>
      </w:r>
      <w:r w:rsidRPr="00FC1632">
        <w:rPr>
          <w:b/>
          <w:bCs/>
          <w:lang w:eastAsia="zh-CN"/>
        </w:rPr>
        <w:t>MCG</w:t>
      </w:r>
      <w:r w:rsidRPr="00FC1632">
        <w:rPr>
          <w:rFonts w:hint="eastAsia"/>
          <w:b/>
          <w:bCs/>
          <w:lang w:eastAsia="zh-CN"/>
        </w:rPr>
        <w:t xml:space="preserve"> </w:t>
      </w:r>
      <w:r>
        <w:rPr>
          <w:rFonts w:hint="eastAsia"/>
          <w:b/>
          <w:bCs/>
          <w:lang w:eastAsia="zh-CN"/>
        </w:rPr>
        <w:t>and stop T316.</w:t>
      </w:r>
    </w:p>
    <w:p w14:paraId="7EE7E2EC" w14:textId="70C13D81" w:rsidR="009576C1" w:rsidRDefault="009576C1" w:rsidP="009576C1">
      <w:pPr>
        <w:rPr>
          <w:lang w:eastAsia="zh-CN"/>
        </w:rPr>
      </w:pPr>
      <w:r>
        <w:rPr>
          <w:lang w:eastAsia="zh-CN"/>
        </w:rPr>
        <w:t>It is</w:t>
      </w:r>
      <w:r w:rsidRPr="00F95E46">
        <w:rPr>
          <w:rFonts w:hint="eastAsia"/>
          <w:lang w:eastAsia="zh-CN"/>
        </w:rPr>
        <w:t xml:space="preserve"> not</w:t>
      </w:r>
      <w:r>
        <w:rPr>
          <w:lang w:eastAsia="zh-CN"/>
        </w:rPr>
        <w:t>e</w:t>
      </w:r>
      <w:r w:rsidRPr="00F95E46">
        <w:rPr>
          <w:rFonts w:hint="eastAsia"/>
          <w:lang w:eastAsia="zh-CN"/>
        </w:rPr>
        <w:t xml:space="preserve">d that Proposal </w:t>
      </w:r>
      <w:r>
        <w:rPr>
          <w:rFonts w:hint="eastAsia"/>
          <w:lang w:eastAsia="zh-CN"/>
        </w:rPr>
        <w:t xml:space="preserve">1 </w:t>
      </w:r>
      <w:r w:rsidRPr="00F95E46">
        <w:rPr>
          <w:lang w:eastAsia="zh-CN"/>
        </w:rPr>
        <w:t xml:space="preserve">can be implemented by the current </w:t>
      </w:r>
      <w:r w:rsidRPr="006D77E2">
        <w:rPr>
          <w:lang w:eastAsia="zh-CN"/>
        </w:rPr>
        <w:t>procedure</w:t>
      </w:r>
      <w:r>
        <w:rPr>
          <w:rFonts w:eastAsiaTheme="minorEastAsia" w:hint="eastAsia"/>
          <w:lang w:eastAsia="zh-CN"/>
        </w:rPr>
        <w:t xml:space="preserve"> in </w:t>
      </w:r>
      <w:r w:rsidRPr="00F95E46">
        <w:rPr>
          <w:lang w:eastAsia="zh-CN"/>
        </w:rPr>
        <w:t xml:space="preserve">clause 5.3.5.5.2 </w:t>
      </w:r>
      <w:r>
        <w:rPr>
          <w:rFonts w:eastAsiaTheme="minorEastAsia" w:hint="eastAsia"/>
          <w:lang w:eastAsia="zh-CN"/>
        </w:rPr>
        <w:t xml:space="preserve">of </w:t>
      </w:r>
      <w:r w:rsidRPr="00415B4D">
        <w:rPr>
          <w:lang w:eastAsia="zh-CN"/>
        </w:rPr>
        <w:t>TS 38.3</w:t>
      </w:r>
      <w:r>
        <w:rPr>
          <w:rFonts w:hint="eastAsia"/>
          <w:lang w:eastAsia="zh-CN"/>
        </w:rPr>
        <w:t>3</w:t>
      </w:r>
      <w:r w:rsidRPr="00415B4D">
        <w:rPr>
          <w:lang w:eastAsia="zh-CN"/>
        </w:rPr>
        <w:t>1</w:t>
      </w:r>
      <w:r>
        <w:rPr>
          <w:rFonts w:eastAsiaTheme="minorEastAsia" w:hint="eastAsia"/>
          <w:lang w:eastAsia="zh-CN"/>
        </w:rPr>
        <w:t xml:space="preserve"> [1] </w:t>
      </w:r>
      <w:r w:rsidRPr="00F95E46">
        <w:rPr>
          <w:lang w:eastAsia="zh-CN"/>
        </w:rPr>
        <w:t>without any change</w:t>
      </w:r>
      <w:r w:rsidRPr="00F95E46">
        <w:rPr>
          <w:rFonts w:hint="eastAsia"/>
          <w:lang w:eastAsia="zh-CN"/>
        </w:rPr>
        <w:t>.</w:t>
      </w:r>
      <w:r>
        <w:rPr>
          <w:rFonts w:hint="eastAsia"/>
          <w:lang w:eastAsia="zh-CN"/>
        </w:rPr>
        <w:t xml:space="preserve"> </w:t>
      </w:r>
      <w:r>
        <w:rPr>
          <w:lang w:eastAsia="zh-CN"/>
        </w:rPr>
        <w:t xml:space="preserve">The </w:t>
      </w:r>
      <w:r w:rsidRPr="009042D1">
        <w:rPr>
          <w:lang w:eastAsia="zh-CN"/>
        </w:rPr>
        <w:t>only necessary</w:t>
      </w:r>
      <w:r>
        <w:rPr>
          <w:lang w:eastAsia="zh-CN"/>
        </w:rPr>
        <w:t xml:space="preserve"> </w:t>
      </w:r>
      <w:r>
        <w:rPr>
          <w:rFonts w:eastAsiaTheme="minorEastAsia" w:hint="eastAsia"/>
          <w:lang w:eastAsia="zh-CN"/>
        </w:rPr>
        <w:t>change</w:t>
      </w:r>
      <w:r w:rsidRPr="009576C1">
        <w:rPr>
          <w:rFonts w:hint="eastAsia"/>
          <w:lang w:eastAsia="zh-CN"/>
        </w:rPr>
        <w:t xml:space="preserve"> is</w:t>
      </w:r>
      <w:r>
        <w:rPr>
          <w:lang w:eastAsia="zh-CN"/>
        </w:rPr>
        <w:t xml:space="preserve"> </w:t>
      </w:r>
      <w:r w:rsidRPr="009042D1">
        <w:rPr>
          <w:lang w:eastAsia="zh-CN"/>
        </w:rPr>
        <w:t>to</w:t>
      </w:r>
      <w:r>
        <w:rPr>
          <w:rFonts w:hint="eastAsia"/>
          <w:lang w:eastAsia="zh-CN"/>
        </w:rPr>
        <w:t xml:space="preserve"> add</w:t>
      </w:r>
      <w:r>
        <w:rPr>
          <w:lang w:eastAsia="zh-CN"/>
        </w:rPr>
        <w:t xml:space="preserve"> </w:t>
      </w:r>
      <w:r w:rsidRPr="009576C1">
        <w:rPr>
          <w:rFonts w:hint="eastAsia"/>
          <w:lang w:eastAsia="zh-CN"/>
        </w:rPr>
        <w:t>an</w:t>
      </w:r>
      <w:r w:rsidRPr="00F95E46">
        <w:rPr>
          <w:lang w:eastAsia="zh-CN"/>
        </w:rPr>
        <w:t xml:space="preserve"> LTM cell switch based stop condition for </w:t>
      </w:r>
      <w:r>
        <w:rPr>
          <w:rFonts w:hint="eastAsia"/>
          <w:lang w:eastAsia="zh-CN"/>
        </w:rPr>
        <w:t>T31</w:t>
      </w:r>
      <w:r>
        <w:rPr>
          <w:rFonts w:eastAsiaTheme="minorEastAsia" w:hint="eastAsia"/>
          <w:lang w:eastAsia="zh-CN"/>
        </w:rPr>
        <w:t>6</w:t>
      </w:r>
      <w:r w:rsidRPr="00F95E46">
        <w:rPr>
          <w:lang w:eastAsia="zh-CN"/>
        </w:rPr>
        <w:t xml:space="preserve"> in clause 7.1.1 </w:t>
      </w:r>
      <w:r>
        <w:rPr>
          <w:rFonts w:eastAsiaTheme="minorEastAsia" w:hint="eastAsia"/>
          <w:lang w:eastAsia="zh-CN"/>
        </w:rPr>
        <w:t>of</w:t>
      </w:r>
      <w:r w:rsidRPr="009576C1">
        <w:rPr>
          <w:rFonts w:hint="eastAsia"/>
          <w:lang w:eastAsia="zh-CN"/>
        </w:rPr>
        <w:t xml:space="preserve"> </w:t>
      </w:r>
      <w:r w:rsidRPr="00415B4D">
        <w:rPr>
          <w:lang w:eastAsia="zh-CN"/>
        </w:rPr>
        <w:t>TS 38.3</w:t>
      </w:r>
      <w:r>
        <w:rPr>
          <w:rFonts w:hint="eastAsia"/>
          <w:lang w:eastAsia="zh-CN"/>
        </w:rPr>
        <w:t>3</w:t>
      </w:r>
      <w:r w:rsidRPr="00415B4D">
        <w:rPr>
          <w:lang w:eastAsia="zh-CN"/>
        </w:rPr>
        <w:t>1</w:t>
      </w:r>
      <w:r w:rsidRPr="009576C1">
        <w:rPr>
          <w:rFonts w:hint="eastAsia"/>
          <w:lang w:eastAsia="zh-CN"/>
        </w:rPr>
        <w:t xml:space="preserve">, </w:t>
      </w:r>
      <w:r w:rsidRPr="009576C1">
        <w:rPr>
          <w:lang w:eastAsia="zh-CN"/>
        </w:rPr>
        <w:t>respectively</w:t>
      </w:r>
      <w:r w:rsidRPr="00F95E46">
        <w:rPr>
          <w:lang w:eastAsia="zh-CN"/>
        </w:rPr>
        <w:t>.</w:t>
      </w:r>
    </w:p>
    <w:p w14:paraId="55F9E278" w14:textId="775AA05F" w:rsidR="00FE0BD8" w:rsidRPr="00C863FF" w:rsidRDefault="00FE0BD8" w:rsidP="00FE0BD8">
      <w:pPr>
        <w:rPr>
          <w:b/>
          <w:bCs/>
          <w:lang w:eastAsia="zh-CN"/>
        </w:rPr>
      </w:pPr>
      <w:r w:rsidRPr="003336E7">
        <w:rPr>
          <w:b/>
          <w:bCs/>
          <w:lang w:eastAsia="zh-CN"/>
        </w:rPr>
        <w:t xml:space="preserve">Proposal </w:t>
      </w:r>
      <w:r w:rsidR="00F63E81">
        <w:rPr>
          <w:rFonts w:eastAsiaTheme="minorEastAsia" w:hint="eastAsia"/>
          <w:b/>
          <w:bCs/>
          <w:lang w:eastAsia="zh-CN"/>
        </w:rPr>
        <w:t>4</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 xml:space="preserve">T316 </w:t>
      </w:r>
      <w:r w:rsidR="00AF4E0C" w:rsidRPr="00FC1632">
        <w:rPr>
          <w:rFonts w:hint="eastAsia"/>
          <w:b/>
          <w:bCs/>
          <w:lang w:eastAsia="zh-CN"/>
        </w:rPr>
        <w:t>in</w:t>
      </w:r>
      <w:r w:rsidR="00AF4E0C" w:rsidRPr="00FC1632">
        <w:rPr>
          <w:b/>
          <w:bCs/>
          <w:lang w:eastAsia="zh-CN"/>
        </w:rPr>
        <w:t xml:space="preserve"> clause 7.1.1</w:t>
      </w:r>
      <w:r w:rsidR="00B715FE" w:rsidRPr="00B715FE">
        <w:rPr>
          <w:b/>
          <w:bCs/>
          <w:lang w:eastAsia="zh-CN"/>
        </w:rPr>
        <w:t xml:space="preserve"> </w:t>
      </w:r>
      <w:r w:rsidR="00B715FE" w:rsidRPr="00B715FE">
        <w:rPr>
          <w:rFonts w:hint="eastAsia"/>
          <w:b/>
          <w:bCs/>
          <w:lang w:eastAsia="zh-CN"/>
        </w:rPr>
        <w:t xml:space="preserve">of </w:t>
      </w:r>
      <w:r w:rsidR="00B715FE" w:rsidRPr="00B715FE">
        <w:rPr>
          <w:b/>
          <w:bCs/>
          <w:lang w:eastAsia="zh-CN"/>
        </w:rPr>
        <w:t>TS 38.3</w:t>
      </w:r>
      <w:r w:rsidR="00B715FE" w:rsidRPr="00B715FE">
        <w:rPr>
          <w:rFonts w:hint="eastAsia"/>
          <w:b/>
          <w:bCs/>
          <w:lang w:eastAsia="zh-CN"/>
        </w:rPr>
        <w:t>3</w:t>
      </w:r>
      <w:r w:rsidR="00B715FE" w:rsidRPr="00B715FE">
        <w:rPr>
          <w:b/>
          <w:bCs/>
          <w:lang w:eastAsia="zh-CN"/>
        </w:rPr>
        <w:t>1</w:t>
      </w:r>
      <w:r>
        <w:rPr>
          <w:rFonts w:hint="eastAsia"/>
          <w:b/>
          <w:bCs/>
          <w:lang w:eastAsia="zh-CN"/>
        </w:rPr>
        <w:t>.</w:t>
      </w:r>
    </w:p>
    <w:p w14:paraId="6E71EC22" w14:textId="1AA2D6E5" w:rsidR="00FE0BD8" w:rsidRPr="003336E7" w:rsidRDefault="00FE0BD8" w:rsidP="00FE0BD8">
      <w:pPr>
        <w:rPr>
          <w:b/>
          <w:bCs/>
          <w:lang w:eastAsia="zh-CN"/>
        </w:rPr>
      </w:pPr>
      <w:r w:rsidRPr="003336E7">
        <w:rPr>
          <w:b/>
          <w:bCs/>
          <w:lang w:eastAsia="zh-CN"/>
        </w:rPr>
        <w:t xml:space="preserve">Proposal </w:t>
      </w:r>
      <w:r w:rsidR="000234DC">
        <w:rPr>
          <w:rFonts w:eastAsiaTheme="minorEastAsia" w:hint="eastAsia"/>
          <w:b/>
          <w:bCs/>
          <w:lang w:eastAsia="zh-CN"/>
        </w:rPr>
        <w:t>5</w:t>
      </w:r>
      <w:r w:rsidRPr="003336E7">
        <w:rPr>
          <w:b/>
          <w:bCs/>
          <w:lang w:eastAsia="zh-CN"/>
        </w:rPr>
        <w:t>: Adopt the TP</w:t>
      </w:r>
      <w:r>
        <w:rPr>
          <w:rFonts w:hint="eastAsia"/>
          <w:b/>
          <w:bCs/>
          <w:lang w:eastAsia="zh-CN"/>
        </w:rPr>
        <w:t xml:space="preserve"> for </w:t>
      </w:r>
      <w:r w:rsidRPr="003336E7">
        <w:rPr>
          <w:b/>
          <w:bCs/>
          <w:lang w:eastAsia="zh-CN"/>
        </w:rPr>
        <w:t>in the Annex.</w:t>
      </w:r>
    </w:p>
    <w:p w14:paraId="237CCCB0" w14:textId="5F4AEECD" w:rsidR="00FE0BD8" w:rsidRDefault="0097169E" w:rsidP="00FE0BD8">
      <w:pPr>
        <w:pStyle w:val="10"/>
        <w:ind w:left="0" w:firstLine="0"/>
        <w:rPr>
          <w:lang w:eastAsia="zh-CN"/>
        </w:rPr>
      </w:pPr>
      <w:r>
        <w:rPr>
          <w:rFonts w:eastAsiaTheme="minorEastAsia" w:hint="eastAsia"/>
          <w:lang w:eastAsia="zh-CN"/>
        </w:rPr>
        <w:t>2</w:t>
      </w:r>
      <w:r>
        <w:t xml:space="preserve">       </w:t>
      </w:r>
      <w:r w:rsidR="00FE0BD8">
        <w:rPr>
          <w:lang w:eastAsia="zh-CN"/>
        </w:rPr>
        <w:t>Conclusion</w:t>
      </w:r>
    </w:p>
    <w:p w14:paraId="29F9CCED" w14:textId="2BCD49BB" w:rsidR="003C0D10" w:rsidRPr="00FA0CB0" w:rsidRDefault="00FE0BD8" w:rsidP="003C0D10">
      <w:pPr>
        <w:rPr>
          <w:rFonts w:eastAsiaTheme="minorEastAsia"/>
          <w:lang w:eastAsia="zh-CN"/>
        </w:rPr>
      </w:pPr>
      <w:r>
        <w:rPr>
          <w:rFonts w:hint="eastAsia"/>
          <w:lang w:eastAsia="zh-CN"/>
        </w:rPr>
        <w:t>In th</w:t>
      </w:r>
      <w:r>
        <w:rPr>
          <w:lang w:eastAsia="zh-CN"/>
        </w:rPr>
        <w:t>is contribution</w:t>
      </w:r>
      <w:r>
        <w:rPr>
          <w:rFonts w:hint="eastAsia"/>
          <w:lang w:eastAsia="zh-CN"/>
        </w:rPr>
        <w:t xml:space="preserve">, </w:t>
      </w:r>
      <w:r w:rsidR="003C0D10">
        <w:rPr>
          <w:rFonts w:hint="eastAsia"/>
          <w:lang w:eastAsia="ko-KR"/>
        </w:rPr>
        <w:t xml:space="preserve">we discuss </w:t>
      </w:r>
      <w:r w:rsidR="003C0D10">
        <w:rPr>
          <w:rFonts w:hint="eastAsia"/>
          <w:lang w:eastAsia="zh-CN"/>
        </w:rPr>
        <w:t>c</w:t>
      </w:r>
      <w:r w:rsidR="003C0D10" w:rsidRPr="006A2DC6">
        <w:rPr>
          <w:lang w:eastAsia="zh-CN"/>
        </w:rPr>
        <w:t>ontrol plane</w:t>
      </w:r>
      <w:r w:rsidR="003C0D10">
        <w:rPr>
          <w:rFonts w:eastAsiaTheme="minorEastAsia"/>
          <w:lang w:eastAsia="zh-CN"/>
        </w:rPr>
        <w:t xml:space="preserve"> </w:t>
      </w:r>
      <w:r w:rsidR="003C0D10">
        <w:rPr>
          <w:rFonts w:eastAsiaTheme="minorEastAsia" w:hint="eastAsia"/>
          <w:lang w:eastAsia="zh-CN"/>
        </w:rPr>
        <w:t>c</w:t>
      </w:r>
      <w:r w:rsidR="003C0D10">
        <w:rPr>
          <w:rFonts w:eastAsiaTheme="minorEastAsia"/>
          <w:lang w:eastAsia="zh-CN"/>
        </w:rPr>
        <w:t xml:space="preserve">entric </w:t>
      </w:r>
      <w:r w:rsidR="003C0D10">
        <w:rPr>
          <w:rFonts w:eastAsiaTheme="minorEastAsia" w:hint="eastAsia"/>
          <w:lang w:eastAsia="zh-CN"/>
        </w:rPr>
        <w:t>i</w:t>
      </w:r>
      <w:r w:rsidR="003C0D10">
        <w:rPr>
          <w:rFonts w:eastAsiaTheme="minorEastAsia"/>
          <w:lang w:eastAsia="zh-CN"/>
        </w:rPr>
        <w:t>ssue</w:t>
      </w:r>
      <w:r w:rsidR="003C0D10">
        <w:rPr>
          <w:rFonts w:eastAsiaTheme="minorEastAsia" w:hint="eastAsia"/>
          <w:lang w:eastAsia="zh-CN"/>
        </w:rPr>
        <w:t xml:space="preserve"> for LTM</w:t>
      </w:r>
      <w:r w:rsidR="003C0D10">
        <w:rPr>
          <w:rFonts w:hint="eastAsia"/>
          <w:lang w:eastAsia="ko-KR"/>
        </w:rPr>
        <w:t xml:space="preserve"> </w:t>
      </w:r>
      <w:r w:rsidR="003C0D10">
        <w:rPr>
          <w:rFonts w:eastAsiaTheme="minorEastAsia" w:hint="eastAsia"/>
          <w:lang w:eastAsia="zh-CN"/>
        </w:rPr>
        <w:t>and provide</w:t>
      </w:r>
      <w:r w:rsidR="003C0D10">
        <w:rPr>
          <w:rFonts w:eastAsiaTheme="minorEastAsia"/>
          <w:lang w:eastAsia="zh-CN"/>
        </w:rPr>
        <w:t xml:space="preserve"> the following proposal</w:t>
      </w:r>
      <w:r w:rsidR="003C0D10">
        <w:rPr>
          <w:rFonts w:eastAsiaTheme="minorEastAsia" w:hint="eastAsia"/>
          <w:lang w:eastAsia="zh-CN"/>
        </w:rPr>
        <w:t>s</w:t>
      </w:r>
      <w:r w:rsidR="003C0D10">
        <w:rPr>
          <w:rFonts w:eastAsiaTheme="minorEastAsia"/>
          <w:lang w:eastAsia="zh-CN"/>
        </w:rPr>
        <w:t>:</w:t>
      </w:r>
    </w:p>
    <w:p w14:paraId="342F98B1" w14:textId="77777777" w:rsidR="00B10BD3" w:rsidRDefault="00B10BD3" w:rsidP="00B10BD3">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1</w:t>
      </w:r>
      <w:r w:rsidRPr="0026522E">
        <w:rPr>
          <w:rFonts w:hint="eastAsia"/>
          <w:b/>
          <w:bCs/>
          <w:lang w:eastAsia="zh-CN"/>
        </w:rPr>
        <w:t>:</w:t>
      </w:r>
      <w:r>
        <w:rPr>
          <w:rFonts w:eastAsiaTheme="minorEastAsia" w:hint="eastAsia"/>
          <w:b/>
          <w:bCs/>
          <w:lang w:eastAsia="zh-CN"/>
        </w:rPr>
        <w:t xml:space="preserve"> </w:t>
      </w:r>
      <w:r>
        <w:rPr>
          <w:rFonts w:hint="eastAsia"/>
          <w:b/>
          <w:bCs/>
          <w:lang w:eastAsia="zh-CN"/>
        </w:rPr>
        <w:t xml:space="preserve">Stop the T310 </w:t>
      </w:r>
      <w:r w:rsidRPr="005169AF">
        <w:rPr>
          <w:b/>
          <w:bCs/>
          <w:lang w:eastAsia="zh-CN"/>
        </w:rPr>
        <w:t>and/</w:t>
      </w:r>
      <w:r>
        <w:rPr>
          <w:rFonts w:hint="eastAsia"/>
          <w:b/>
          <w:bCs/>
          <w:lang w:eastAsia="zh-CN"/>
        </w:rPr>
        <w:t>or T312</w:t>
      </w:r>
      <w:r>
        <w:rPr>
          <w:rFonts w:eastAsiaTheme="minorEastAsia" w:hint="eastAsia"/>
          <w:b/>
          <w:bCs/>
          <w:lang w:eastAsia="zh-CN"/>
        </w:rPr>
        <w:t xml:space="preserve"> (if</w:t>
      </w:r>
      <w:r>
        <w:rPr>
          <w:rFonts w:hint="eastAsia"/>
          <w:b/>
          <w:bCs/>
          <w:lang w:eastAsia="zh-CN"/>
        </w:rPr>
        <w:t xml:space="preserve"> </w:t>
      </w:r>
      <w:r>
        <w:rPr>
          <w:b/>
          <w:bCs/>
          <w:lang w:eastAsia="zh-CN"/>
        </w:rPr>
        <w:t>runnin</w:t>
      </w:r>
      <w:r>
        <w:rPr>
          <w:rFonts w:hint="eastAsia"/>
          <w:b/>
          <w:bCs/>
          <w:lang w:eastAsia="zh-CN"/>
        </w:rPr>
        <w:t>g</w:t>
      </w:r>
      <w:r>
        <w:rPr>
          <w:rFonts w:eastAsiaTheme="minorEastAsia" w:hint="eastAsia"/>
          <w:b/>
          <w:bCs/>
          <w:lang w:eastAsia="zh-CN"/>
        </w:rPr>
        <w:t>) for</w:t>
      </w:r>
      <w:r>
        <w:rPr>
          <w:rFonts w:hint="eastAsia"/>
          <w:b/>
          <w:bCs/>
          <w:lang w:eastAsia="zh-CN"/>
        </w:rPr>
        <w:t xml:space="preserve"> </w:t>
      </w:r>
      <w:r w:rsidRPr="00D0199B">
        <w:rPr>
          <w:b/>
          <w:bCs/>
          <w:lang w:eastAsia="zh-CN"/>
        </w:rPr>
        <w:t xml:space="preserve">the corresponding </w:t>
      </w:r>
      <w:proofErr w:type="spellStart"/>
      <w:r w:rsidRPr="00D0199B">
        <w:rPr>
          <w:b/>
          <w:bCs/>
          <w:lang w:eastAsia="zh-CN"/>
        </w:rPr>
        <w:t>SpCell</w:t>
      </w:r>
      <w:proofErr w:type="spellEnd"/>
      <w:r>
        <w:rPr>
          <w:rFonts w:hint="eastAsia"/>
          <w:b/>
          <w:bCs/>
          <w:lang w:eastAsia="zh-CN"/>
        </w:rPr>
        <w:t xml:space="preserve"> when </w:t>
      </w:r>
      <w:r w:rsidRPr="005169AF">
        <w:rPr>
          <w:b/>
          <w:bCs/>
          <w:lang w:eastAsia="zh-CN"/>
        </w:rPr>
        <w:t xml:space="preserve">LTM cell switch </w:t>
      </w:r>
      <w:r>
        <w:rPr>
          <w:b/>
          <w:bCs/>
          <w:lang w:eastAsia="zh-CN"/>
        </w:rPr>
        <w:t>executio</w:t>
      </w:r>
      <w:r>
        <w:rPr>
          <w:rFonts w:hint="eastAsia"/>
          <w:b/>
          <w:bCs/>
          <w:lang w:eastAsia="zh-CN"/>
        </w:rPr>
        <w:t>n</w:t>
      </w:r>
      <w:r w:rsidRPr="00A33D65">
        <w:rPr>
          <w:rFonts w:hint="eastAsia"/>
          <w:b/>
          <w:bCs/>
          <w:lang w:eastAsia="zh-CN"/>
        </w:rPr>
        <w:t xml:space="preserve"> </w:t>
      </w:r>
      <w:r w:rsidRPr="00FC1632">
        <w:rPr>
          <w:rFonts w:hint="eastAsia"/>
          <w:b/>
          <w:bCs/>
          <w:lang w:eastAsia="zh-CN"/>
        </w:rPr>
        <w:t xml:space="preserve">for </w:t>
      </w:r>
      <w:r>
        <w:rPr>
          <w:rFonts w:hint="eastAsia"/>
          <w:b/>
          <w:bCs/>
          <w:lang w:eastAsia="zh-CN"/>
        </w:rPr>
        <w:t>the cell group</w:t>
      </w:r>
      <w:r w:rsidRPr="005169AF">
        <w:rPr>
          <w:b/>
          <w:bCs/>
          <w:lang w:eastAsia="zh-CN"/>
        </w:rPr>
        <w:t xml:space="preserve"> is </w:t>
      </w:r>
      <w:r>
        <w:rPr>
          <w:rFonts w:hint="eastAsia"/>
          <w:b/>
          <w:bCs/>
          <w:lang w:eastAsia="zh-CN"/>
        </w:rPr>
        <w:t>triggered.</w:t>
      </w:r>
    </w:p>
    <w:p w14:paraId="21017AD8" w14:textId="77777777" w:rsidR="00B10BD3" w:rsidRPr="00C863FF" w:rsidRDefault="00B10BD3" w:rsidP="00B10BD3">
      <w:pPr>
        <w:rPr>
          <w:b/>
          <w:bCs/>
          <w:lang w:eastAsia="zh-CN"/>
        </w:rPr>
      </w:pPr>
      <w:r w:rsidRPr="003336E7">
        <w:rPr>
          <w:b/>
          <w:bCs/>
          <w:lang w:eastAsia="zh-CN"/>
        </w:rPr>
        <w:lastRenderedPageBreak/>
        <w:t xml:space="preserve">Proposal </w:t>
      </w:r>
      <w:r>
        <w:rPr>
          <w:rFonts w:eastAsiaTheme="minorEastAsia" w:hint="eastAsia"/>
          <w:b/>
          <w:bCs/>
          <w:lang w:eastAsia="zh-CN"/>
        </w:rPr>
        <w:t>2</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T310</w:t>
      </w:r>
      <w:r>
        <w:rPr>
          <w:rFonts w:eastAsiaTheme="minorEastAsia" w:hint="eastAsia"/>
          <w:b/>
          <w:bCs/>
          <w:lang w:eastAsia="zh-CN"/>
        </w:rPr>
        <w:t xml:space="preserve"> </w:t>
      </w:r>
      <w:r w:rsidRPr="00B715FE">
        <w:rPr>
          <w:rFonts w:hint="eastAsia"/>
          <w:b/>
          <w:bCs/>
          <w:lang w:eastAsia="zh-CN"/>
        </w:rPr>
        <w:t xml:space="preserve">and </w:t>
      </w:r>
      <w:r w:rsidRPr="00FC1632">
        <w:rPr>
          <w:rFonts w:hint="eastAsia"/>
          <w:b/>
          <w:bCs/>
          <w:lang w:eastAsia="zh-CN"/>
        </w:rPr>
        <w:t>T312 in</w:t>
      </w:r>
      <w:r w:rsidRPr="00FC1632">
        <w:rPr>
          <w:b/>
          <w:bCs/>
          <w:lang w:eastAsia="zh-CN"/>
        </w:rPr>
        <w:t xml:space="preserve"> clause 7.1.1</w:t>
      </w:r>
      <w:r w:rsidRPr="00B715FE">
        <w:rPr>
          <w:b/>
          <w:bCs/>
          <w:lang w:eastAsia="zh-CN"/>
        </w:rPr>
        <w:t xml:space="preserve"> </w:t>
      </w:r>
      <w:r w:rsidRPr="00B715FE">
        <w:rPr>
          <w:rFonts w:hint="eastAsia"/>
          <w:b/>
          <w:bCs/>
          <w:lang w:eastAsia="zh-CN"/>
        </w:rPr>
        <w:t xml:space="preserve">of </w:t>
      </w:r>
      <w:r w:rsidRPr="00B715FE">
        <w:rPr>
          <w:b/>
          <w:bCs/>
          <w:lang w:eastAsia="zh-CN"/>
        </w:rPr>
        <w:t>TS 38.3</w:t>
      </w:r>
      <w:r w:rsidRPr="00B715FE">
        <w:rPr>
          <w:rFonts w:hint="eastAsia"/>
          <w:b/>
          <w:bCs/>
          <w:lang w:eastAsia="zh-CN"/>
        </w:rPr>
        <w:t>3</w:t>
      </w:r>
      <w:r w:rsidRPr="00B715FE">
        <w:rPr>
          <w:b/>
          <w:bCs/>
          <w:lang w:eastAsia="zh-CN"/>
        </w:rPr>
        <w:t>1</w:t>
      </w:r>
      <w:r w:rsidRPr="00B715FE">
        <w:rPr>
          <w:rFonts w:hint="eastAsia"/>
          <w:b/>
          <w:bCs/>
          <w:lang w:eastAsia="zh-CN"/>
        </w:rPr>
        <w:t xml:space="preserve">, </w:t>
      </w:r>
      <w:r w:rsidRPr="009B3682">
        <w:rPr>
          <w:b/>
          <w:bCs/>
          <w:lang w:eastAsia="zh-CN"/>
        </w:rPr>
        <w:t>respectively</w:t>
      </w:r>
      <w:r>
        <w:rPr>
          <w:rFonts w:hint="eastAsia"/>
          <w:b/>
          <w:bCs/>
          <w:lang w:eastAsia="zh-CN"/>
        </w:rPr>
        <w:t>.</w:t>
      </w:r>
    </w:p>
    <w:p w14:paraId="50D28151" w14:textId="77777777" w:rsidR="00B10BD3" w:rsidRPr="0026522E" w:rsidRDefault="00B10BD3" w:rsidP="00B10BD3">
      <w:pPr>
        <w:rPr>
          <w:b/>
          <w:bCs/>
          <w:lang w:eastAsia="zh-CN"/>
        </w:rPr>
      </w:pPr>
      <w:r w:rsidRPr="0026522E">
        <w:rPr>
          <w:b/>
          <w:bCs/>
          <w:lang w:eastAsia="zh-CN"/>
        </w:rPr>
        <w:t>P</w:t>
      </w:r>
      <w:r w:rsidRPr="0026522E">
        <w:rPr>
          <w:rFonts w:hint="eastAsia"/>
          <w:b/>
          <w:bCs/>
          <w:lang w:eastAsia="zh-CN"/>
        </w:rPr>
        <w:t>rop</w:t>
      </w:r>
      <w:r>
        <w:rPr>
          <w:rFonts w:hint="eastAsia"/>
          <w:b/>
          <w:bCs/>
          <w:lang w:eastAsia="zh-CN"/>
        </w:rPr>
        <w:t>o</w:t>
      </w:r>
      <w:r w:rsidRPr="0026522E">
        <w:rPr>
          <w:rFonts w:hint="eastAsia"/>
          <w:b/>
          <w:bCs/>
          <w:lang w:eastAsia="zh-CN"/>
        </w:rPr>
        <w:t xml:space="preserve">sal </w:t>
      </w:r>
      <w:r>
        <w:rPr>
          <w:rFonts w:eastAsiaTheme="minorEastAsia" w:hint="eastAsia"/>
          <w:b/>
          <w:bCs/>
          <w:lang w:eastAsia="zh-CN"/>
        </w:rPr>
        <w:t>3</w:t>
      </w:r>
      <w:r w:rsidRPr="0026522E">
        <w:rPr>
          <w:rFonts w:hint="eastAsia"/>
          <w:b/>
          <w:bCs/>
          <w:lang w:eastAsia="zh-CN"/>
        </w:rPr>
        <w:t>:</w:t>
      </w:r>
      <w:r>
        <w:rPr>
          <w:rFonts w:eastAsiaTheme="minorEastAsia" w:hint="eastAsia"/>
          <w:b/>
          <w:bCs/>
          <w:lang w:eastAsia="zh-CN"/>
        </w:rPr>
        <w:t xml:space="preserve"> In case </w:t>
      </w:r>
      <w:r>
        <w:rPr>
          <w:rFonts w:hint="eastAsia"/>
          <w:b/>
          <w:bCs/>
          <w:lang w:eastAsia="zh-CN"/>
        </w:rPr>
        <w:t>receiving an</w:t>
      </w:r>
      <w:r w:rsidRPr="00FC1632">
        <w:rPr>
          <w:rFonts w:hint="eastAsia"/>
          <w:b/>
          <w:bCs/>
          <w:lang w:eastAsia="zh-CN"/>
        </w:rPr>
        <w:t xml:space="preserve"> </w:t>
      </w:r>
      <w:r w:rsidRPr="00FC1632">
        <w:rPr>
          <w:b/>
          <w:bCs/>
          <w:lang w:eastAsia="zh-CN"/>
        </w:rPr>
        <w:t>LTM Cell Switch Command MAC CE</w:t>
      </w:r>
      <w:r w:rsidRPr="00FC1632">
        <w:rPr>
          <w:rFonts w:hint="eastAsia"/>
          <w:b/>
          <w:bCs/>
          <w:lang w:eastAsia="zh-CN"/>
        </w:rPr>
        <w:t xml:space="preserve"> for MCG</w:t>
      </w:r>
      <w:r>
        <w:rPr>
          <w:rFonts w:eastAsiaTheme="minorEastAsia" w:hint="eastAsia"/>
          <w:b/>
          <w:bCs/>
          <w:lang w:eastAsia="zh-CN"/>
        </w:rPr>
        <w:t xml:space="preserve"> when</w:t>
      </w:r>
      <w:r w:rsidRPr="00FC1632">
        <w:rPr>
          <w:rFonts w:hint="eastAsia"/>
          <w:b/>
          <w:bCs/>
          <w:lang w:eastAsia="zh-CN"/>
        </w:rPr>
        <w:t xml:space="preserve"> T316</w:t>
      </w:r>
      <w:r>
        <w:rPr>
          <w:rFonts w:eastAsiaTheme="minorEastAsia" w:hint="eastAsia"/>
          <w:b/>
          <w:bCs/>
          <w:lang w:eastAsia="zh-CN"/>
        </w:rPr>
        <w:t xml:space="preserve"> is running, p</w:t>
      </w:r>
      <w:r>
        <w:rPr>
          <w:rFonts w:hint="eastAsia"/>
          <w:b/>
          <w:bCs/>
          <w:lang w:eastAsia="zh-CN"/>
        </w:rPr>
        <w:t>erform</w:t>
      </w:r>
      <w:r w:rsidRPr="00FC1632">
        <w:rPr>
          <w:rFonts w:hint="eastAsia"/>
          <w:b/>
          <w:bCs/>
          <w:lang w:eastAsia="zh-CN"/>
        </w:rPr>
        <w:t xml:space="preserve"> LT</w:t>
      </w:r>
      <w:r w:rsidRPr="00FC1632">
        <w:rPr>
          <w:b/>
          <w:bCs/>
          <w:lang w:eastAsia="zh-CN"/>
        </w:rPr>
        <w:t>M cell switch execution</w:t>
      </w:r>
      <w:r w:rsidRPr="000262B6">
        <w:rPr>
          <w:rFonts w:hint="eastAsia"/>
          <w:b/>
          <w:bCs/>
          <w:lang w:eastAsia="zh-CN"/>
        </w:rPr>
        <w:t xml:space="preserve"> </w:t>
      </w:r>
      <w:r w:rsidRPr="00FC1632">
        <w:rPr>
          <w:rFonts w:hint="eastAsia"/>
          <w:b/>
          <w:bCs/>
          <w:lang w:eastAsia="zh-CN"/>
        </w:rPr>
        <w:t xml:space="preserve">for </w:t>
      </w:r>
      <w:r w:rsidRPr="00FC1632">
        <w:rPr>
          <w:b/>
          <w:bCs/>
          <w:lang w:eastAsia="zh-CN"/>
        </w:rPr>
        <w:t>MCG</w:t>
      </w:r>
      <w:r w:rsidRPr="00FC1632">
        <w:rPr>
          <w:rFonts w:hint="eastAsia"/>
          <w:b/>
          <w:bCs/>
          <w:lang w:eastAsia="zh-CN"/>
        </w:rPr>
        <w:t xml:space="preserve"> </w:t>
      </w:r>
      <w:r>
        <w:rPr>
          <w:rFonts w:hint="eastAsia"/>
          <w:b/>
          <w:bCs/>
          <w:lang w:eastAsia="zh-CN"/>
        </w:rPr>
        <w:t>and stop T316.</w:t>
      </w:r>
    </w:p>
    <w:p w14:paraId="36B7D9E4" w14:textId="77777777" w:rsidR="00B10BD3" w:rsidRPr="00C863FF" w:rsidRDefault="00B10BD3" w:rsidP="00B10BD3">
      <w:pPr>
        <w:rPr>
          <w:b/>
          <w:bCs/>
          <w:lang w:eastAsia="zh-CN"/>
        </w:rPr>
      </w:pPr>
      <w:r w:rsidRPr="003336E7">
        <w:rPr>
          <w:b/>
          <w:bCs/>
          <w:lang w:eastAsia="zh-CN"/>
        </w:rPr>
        <w:t xml:space="preserve">Proposal </w:t>
      </w:r>
      <w:r>
        <w:rPr>
          <w:rFonts w:eastAsiaTheme="minorEastAsia" w:hint="eastAsia"/>
          <w:b/>
          <w:bCs/>
          <w:lang w:eastAsia="zh-CN"/>
        </w:rPr>
        <w:t>4</w:t>
      </w:r>
      <w:r w:rsidRPr="003336E7">
        <w:rPr>
          <w:b/>
          <w:bCs/>
          <w:lang w:eastAsia="zh-CN"/>
        </w:rPr>
        <w:t xml:space="preserve">: </w:t>
      </w:r>
      <w:r>
        <w:rPr>
          <w:rFonts w:hint="eastAsia"/>
          <w:b/>
          <w:bCs/>
          <w:lang w:eastAsia="zh-CN"/>
        </w:rPr>
        <w:t>Add</w:t>
      </w:r>
      <w:r w:rsidRPr="00FC1632">
        <w:rPr>
          <w:rFonts w:hint="eastAsia"/>
          <w:b/>
          <w:bCs/>
          <w:lang w:eastAsia="zh-CN"/>
        </w:rPr>
        <w:t xml:space="preserve"> an</w:t>
      </w:r>
      <w:r w:rsidRPr="00FC1632">
        <w:rPr>
          <w:b/>
          <w:bCs/>
          <w:lang w:eastAsia="zh-CN"/>
        </w:rPr>
        <w:t xml:space="preserve"> LTM cell switch based stop condition for </w:t>
      </w:r>
      <w:r w:rsidRPr="00FC1632">
        <w:rPr>
          <w:rFonts w:hint="eastAsia"/>
          <w:b/>
          <w:bCs/>
          <w:lang w:eastAsia="zh-CN"/>
        </w:rPr>
        <w:t>T316 in</w:t>
      </w:r>
      <w:r w:rsidRPr="00FC1632">
        <w:rPr>
          <w:b/>
          <w:bCs/>
          <w:lang w:eastAsia="zh-CN"/>
        </w:rPr>
        <w:t xml:space="preserve"> clause 7.1.1</w:t>
      </w:r>
      <w:r w:rsidRPr="00B715FE">
        <w:rPr>
          <w:b/>
          <w:bCs/>
          <w:lang w:eastAsia="zh-CN"/>
        </w:rPr>
        <w:t xml:space="preserve"> </w:t>
      </w:r>
      <w:r w:rsidRPr="00B715FE">
        <w:rPr>
          <w:rFonts w:hint="eastAsia"/>
          <w:b/>
          <w:bCs/>
          <w:lang w:eastAsia="zh-CN"/>
        </w:rPr>
        <w:t xml:space="preserve">of </w:t>
      </w:r>
      <w:r w:rsidRPr="00B715FE">
        <w:rPr>
          <w:b/>
          <w:bCs/>
          <w:lang w:eastAsia="zh-CN"/>
        </w:rPr>
        <w:t>TS 38.3</w:t>
      </w:r>
      <w:r w:rsidRPr="00B715FE">
        <w:rPr>
          <w:rFonts w:hint="eastAsia"/>
          <w:b/>
          <w:bCs/>
          <w:lang w:eastAsia="zh-CN"/>
        </w:rPr>
        <w:t>3</w:t>
      </w:r>
      <w:r w:rsidRPr="00B715FE">
        <w:rPr>
          <w:b/>
          <w:bCs/>
          <w:lang w:eastAsia="zh-CN"/>
        </w:rPr>
        <w:t>1</w:t>
      </w:r>
      <w:r>
        <w:rPr>
          <w:rFonts w:hint="eastAsia"/>
          <w:b/>
          <w:bCs/>
          <w:lang w:eastAsia="zh-CN"/>
        </w:rPr>
        <w:t>.</w:t>
      </w:r>
    </w:p>
    <w:p w14:paraId="462ED506" w14:textId="77777777" w:rsidR="00B10BD3" w:rsidRPr="003336E7" w:rsidRDefault="00B10BD3" w:rsidP="00B10BD3">
      <w:pPr>
        <w:rPr>
          <w:b/>
          <w:bCs/>
          <w:lang w:eastAsia="zh-CN"/>
        </w:rPr>
      </w:pPr>
      <w:r w:rsidRPr="003336E7">
        <w:rPr>
          <w:b/>
          <w:bCs/>
          <w:lang w:eastAsia="zh-CN"/>
        </w:rPr>
        <w:t xml:space="preserve">Proposal </w:t>
      </w:r>
      <w:r>
        <w:rPr>
          <w:rFonts w:eastAsiaTheme="minorEastAsia" w:hint="eastAsia"/>
          <w:b/>
          <w:bCs/>
          <w:lang w:eastAsia="zh-CN"/>
        </w:rPr>
        <w:t>5</w:t>
      </w:r>
      <w:r w:rsidRPr="003336E7">
        <w:rPr>
          <w:b/>
          <w:bCs/>
          <w:lang w:eastAsia="zh-CN"/>
        </w:rPr>
        <w:t>: Adopt the TP</w:t>
      </w:r>
      <w:r>
        <w:rPr>
          <w:rFonts w:hint="eastAsia"/>
          <w:b/>
          <w:bCs/>
          <w:lang w:eastAsia="zh-CN"/>
        </w:rPr>
        <w:t xml:space="preserve"> for </w:t>
      </w:r>
      <w:r w:rsidRPr="003336E7">
        <w:rPr>
          <w:b/>
          <w:bCs/>
          <w:lang w:eastAsia="zh-CN"/>
        </w:rPr>
        <w:t>in the Annex.</w:t>
      </w:r>
    </w:p>
    <w:p w14:paraId="290D499A" w14:textId="2AE98B48" w:rsidR="00FE0BD8" w:rsidRPr="00320A6B" w:rsidRDefault="00FE0BD8" w:rsidP="00FE0BD8">
      <w:pPr>
        <w:pStyle w:val="10"/>
        <w:ind w:left="0" w:firstLine="0"/>
      </w:pPr>
      <w:r>
        <w:rPr>
          <w:rFonts w:hint="eastAsia"/>
          <w:lang w:eastAsia="zh-CN"/>
        </w:rPr>
        <w:t>3</w:t>
      </w:r>
      <w:r w:rsidR="0097169E">
        <w:t xml:space="preserve">       </w:t>
      </w:r>
      <w:r w:rsidRPr="00320A6B">
        <w:t>References</w:t>
      </w:r>
    </w:p>
    <w:p w14:paraId="7DCD52A3" w14:textId="09457DB2" w:rsidR="00FE0BD8" w:rsidRDefault="000B3313" w:rsidP="000B3313">
      <w:pPr>
        <w:widowControl w:val="0"/>
        <w:autoSpaceDE w:val="0"/>
        <w:autoSpaceDN w:val="0"/>
        <w:adjustRightInd w:val="0"/>
        <w:spacing w:after="0" w:line="360" w:lineRule="auto"/>
        <w:rPr>
          <w:lang w:eastAsia="zh-CN"/>
        </w:rPr>
      </w:pPr>
      <w:r>
        <w:rPr>
          <w:rFonts w:eastAsiaTheme="minorEastAsia" w:hint="eastAsia"/>
          <w:lang w:eastAsia="zh-CN"/>
        </w:rPr>
        <w:t xml:space="preserve">[1] </w:t>
      </w:r>
      <w:r w:rsidR="00FE0BD8" w:rsidRPr="00415B4D">
        <w:rPr>
          <w:lang w:eastAsia="zh-CN"/>
        </w:rPr>
        <w:t>TS 38.3</w:t>
      </w:r>
      <w:r w:rsidR="00FE0BD8">
        <w:rPr>
          <w:rFonts w:hint="eastAsia"/>
          <w:lang w:eastAsia="zh-CN"/>
        </w:rPr>
        <w:t>3</w:t>
      </w:r>
      <w:r w:rsidR="00FE0BD8" w:rsidRPr="00415B4D">
        <w:rPr>
          <w:lang w:eastAsia="zh-CN"/>
        </w:rPr>
        <w:t>1</w:t>
      </w:r>
      <w:r w:rsidR="00CB2F80">
        <w:rPr>
          <w:rFonts w:eastAsiaTheme="minorEastAsia" w:hint="eastAsia"/>
          <w:lang w:eastAsia="zh-CN"/>
        </w:rPr>
        <w:t>,</w:t>
      </w:r>
      <w:r w:rsidR="000369D7">
        <w:rPr>
          <w:rFonts w:eastAsiaTheme="minorEastAsia" w:hint="eastAsia"/>
          <w:lang w:eastAsia="zh-CN"/>
        </w:rPr>
        <w:t xml:space="preserve"> </w:t>
      </w:r>
      <w:r w:rsidR="000369D7" w:rsidRPr="00325D1F">
        <w:t>Radio Resource Control (RRC) protocol specification</w:t>
      </w:r>
      <w:r w:rsidR="000369D7">
        <w:rPr>
          <w:rFonts w:eastAsiaTheme="minorEastAsia" w:hint="eastAsia"/>
          <w:lang w:eastAsia="zh-CN"/>
        </w:rPr>
        <w:t>,</w:t>
      </w:r>
      <w:r w:rsidR="00FE0BD8" w:rsidRPr="00415B4D">
        <w:rPr>
          <w:lang w:eastAsia="zh-CN"/>
        </w:rPr>
        <w:t xml:space="preserve"> v18.</w:t>
      </w:r>
      <w:r w:rsidR="00FE0BD8">
        <w:rPr>
          <w:rFonts w:hint="eastAsia"/>
          <w:lang w:eastAsia="zh-CN"/>
        </w:rPr>
        <w:t>1</w:t>
      </w:r>
      <w:r w:rsidR="00FE0BD8" w:rsidRPr="00415B4D">
        <w:rPr>
          <w:lang w:eastAsia="zh-CN"/>
        </w:rPr>
        <w:t>.0</w:t>
      </w:r>
      <w:r w:rsidR="000369D7" w:rsidRPr="00C575DD">
        <w:rPr>
          <w:rFonts w:eastAsia="宋体" w:hint="eastAsia"/>
          <w:lang w:val="en-US" w:eastAsia="zh-CN"/>
        </w:rPr>
        <w:t xml:space="preserve">, </w:t>
      </w:r>
      <w:r w:rsidR="007A2DD3" w:rsidRPr="007A2DD3">
        <w:rPr>
          <w:rFonts w:eastAsia="宋体"/>
          <w:lang w:val="en-US" w:eastAsia="zh-CN"/>
        </w:rPr>
        <w:t>April</w:t>
      </w:r>
      <w:r w:rsidR="000369D7" w:rsidRPr="00C575DD">
        <w:rPr>
          <w:rFonts w:eastAsia="宋体" w:hint="eastAsia"/>
          <w:lang w:val="en-US" w:eastAsia="zh-CN"/>
        </w:rPr>
        <w:t>, 2024.</w:t>
      </w:r>
    </w:p>
    <w:p w14:paraId="48E8322C" w14:textId="6B0DF806" w:rsidR="00FE0BD8" w:rsidRDefault="00FE0BD8" w:rsidP="00FE0BD8">
      <w:pPr>
        <w:pStyle w:val="10"/>
        <w:ind w:left="0" w:firstLine="0"/>
        <w:rPr>
          <w:lang w:eastAsia="zh-CN"/>
        </w:rPr>
      </w:pPr>
      <w:r>
        <w:rPr>
          <w:rFonts w:hint="eastAsia"/>
          <w:lang w:eastAsia="zh-CN"/>
        </w:rPr>
        <w:t>4</w:t>
      </w:r>
      <w:r w:rsidR="0097169E">
        <w:t xml:space="preserve">       </w:t>
      </w:r>
      <w:r w:rsidR="00C26FF6">
        <w:rPr>
          <w:rFonts w:hint="eastAsia"/>
          <w:lang w:eastAsia="zh-CN"/>
        </w:rPr>
        <w:t>Text proposal</w:t>
      </w:r>
    </w:p>
    <w:p w14:paraId="0ED99EAD" w14:textId="1933EB68" w:rsidR="00FE0BD8" w:rsidRDefault="00FE0BD8" w:rsidP="00FE0BD8">
      <w:pPr>
        <w:rPr>
          <w:lang w:eastAsia="zh-CN"/>
        </w:rPr>
      </w:pPr>
      <w:r>
        <w:rPr>
          <w:rFonts w:hint="eastAsia"/>
          <w:lang w:eastAsia="zh-CN"/>
        </w:rPr>
        <w:t>Text proposal is based on 38.331 v18.1.0</w:t>
      </w:r>
      <w:r w:rsidR="00AB3323">
        <w:rPr>
          <w:rFonts w:eastAsiaTheme="minorEastAsia" w:hint="eastAsia"/>
          <w:lang w:eastAsia="zh-CN"/>
        </w:rPr>
        <w:t xml:space="preserve"> [1]</w:t>
      </w:r>
      <w:r>
        <w:rPr>
          <w:rFonts w:hint="eastAsia"/>
          <w:lang w:eastAsia="zh-CN"/>
        </w:rPr>
        <w:t>.</w:t>
      </w:r>
    </w:p>
    <w:p w14:paraId="4DA8FA69" w14:textId="77777777" w:rsidR="00FE0BD8" w:rsidRPr="00777AC3" w:rsidRDefault="00FE0BD8" w:rsidP="00FE0B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669B6463" w14:textId="77777777" w:rsidR="00FE0BD8" w:rsidRDefault="00FE0BD8" w:rsidP="00FE0BD8">
      <w:pPr>
        <w:pStyle w:val="41"/>
        <w:rPr>
          <w:i/>
          <w:lang w:eastAsia="zh-CN"/>
        </w:rPr>
      </w:pPr>
      <w:r>
        <w:rPr>
          <w:rFonts w:hint="eastAsia"/>
          <w:i/>
          <w:lang w:eastAsia="zh-CN"/>
        </w:rPr>
        <w:t xml:space="preserve">7.1.1 </w:t>
      </w:r>
      <w:proofErr w:type="gramStart"/>
      <w:r>
        <w:rPr>
          <w:rFonts w:hint="eastAsia"/>
          <w:i/>
          <w:lang w:eastAsia="zh-CN"/>
        </w:rPr>
        <w:t>Timers(</w:t>
      </w:r>
      <w:proofErr w:type="gramEnd"/>
      <w:r>
        <w:rPr>
          <w:rFonts w:hint="eastAsia"/>
          <w:i/>
          <w:lang w:eastAsia="zh-CN"/>
        </w:rPr>
        <w:t>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E0BD8" w:rsidRPr="006A2DC6" w14:paraId="7FFD078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267066C"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Timer</w:t>
            </w:r>
          </w:p>
        </w:tc>
        <w:tc>
          <w:tcPr>
            <w:tcW w:w="2269" w:type="dxa"/>
            <w:tcBorders>
              <w:top w:val="single" w:sz="4" w:space="0" w:color="auto"/>
              <w:left w:val="nil"/>
              <w:bottom w:val="single" w:sz="4" w:space="0" w:color="auto"/>
              <w:right w:val="single" w:sz="4" w:space="0" w:color="auto"/>
            </w:tcBorders>
            <w:hideMark/>
          </w:tcPr>
          <w:p w14:paraId="756E62FA"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Start</w:t>
            </w:r>
          </w:p>
        </w:tc>
        <w:tc>
          <w:tcPr>
            <w:tcW w:w="2836" w:type="dxa"/>
            <w:tcBorders>
              <w:top w:val="single" w:sz="4" w:space="0" w:color="auto"/>
              <w:left w:val="nil"/>
              <w:bottom w:val="single" w:sz="4" w:space="0" w:color="auto"/>
              <w:right w:val="single" w:sz="4" w:space="0" w:color="auto"/>
            </w:tcBorders>
            <w:hideMark/>
          </w:tcPr>
          <w:p w14:paraId="26D819DE"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Stop</w:t>
            </w:r>
          </w:p>
        </w:tc>
        <w:tc>
          <w:tcPr>
            <w:tcW w:w="2836" w:type="dxa"/>
            <w:tcBorders>
              <w:top w:val="single" w:sz="4" w:space="0" w:color="auto"/>
              <w:left w:val="nil"/>
              <w:bottom w:val="single" w:sz="4" w:space="0" w:color="auto"/>
              <w:right w:val="single" w:sz="4" w:space="0" w:color="auto"/>
            </w:tcBorders>
            <w:hideMark/>
          </w:tcPr>
          <w:p w14:paraId="4B6515AA" w14:textId="77777777" w:rsidR="00FE0BD8" w:rsidRPr="006A2DC6" w:rsidRDefault="00FE0BD8" w:rsidP="003076E9">
            <w:pPr>
              <w:widowControl w:val="0"/>
              <w:overflowPunct w:val="0"/>
              <w:autoSpaceDE w:val="0"/>
              <w:autoSpaceDN w:val="0"/>
              <w:adjustRightInd w:val="0"/>
              <w:spacing w:before="100" w:beforeAutospacing="1" w:after="0"/>
              <w:jc w:val="center"/>
              <w:textAlignment w:val="baseline"/>
              <w:rPr>
                <w:rFonts w:ascii="Arial" w:hAnsi="Arial"/>
                <w:b/>
                <w:sz w:val="18"/>
                <w:szCs w:val="18"/>
                <w:lang w:val="en-US" w:eastAsia="zh-CN"/>
              </w:rPr>
            </w:pPr>
            <w:r w:rsidRPr="006A2DC6">
              <w:rPr>
                <w:rFonts w:ascii="Arial" w:hAnsi="Arial"/>
                <w:b/>
                <w:sz w:val="18"/>
                <w:szCs w:val="18"/>
                <w:lang w:val="en-US" w:eastAsia="zh-CN"/>
              </w:rPr>
              <w:t>At expiry</w:t>
            </w:r>
          </w:p>
        </w:tc>
      </w:tr>
      <w:tr w:rsidR="00FE0BD8" w:rsidRPr="006A2DC6" w14:paraId="4785324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917A2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T300</w:t>
            </w:r>
          </w:p>
        </w:tc>
        <w:tc>
          <w:tcPr>
            <w:tcW w:w="2269" w:type="dxa"/>
            <w:tcBorders>
              <w:top w:val="single" w:sz="4" w:space="0" w:color="auto"/>
              <w:left w:val="nil"/>
              <w:bottom w:val="single" w:sz="4" w:space="0" w:color="auto"/>
              <w:right w:val="single" w:sz="4" w:space="0" w:color="auto"/>
            </w:tcBorders>
            <w:hideMark/>
          </w:tcPr>
          <w:p w14:paraId="0AC3346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RRCSetupRequest</w:t>
            </w:r>
            <w:proofErr w:type="spellEnd"/>
            <w:r w:rsidRPr="006A2DC6">
              <w:rPr>
                <w:rFonts w:ascii="Arial"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DBEADC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RRCSetup</w:t>
            </w:r>
            <w:proofErr w:type="spellEnd"/>
            <w:r w:rsidRPr="006A2DC6">
              <w:rPr>
                <w:rFonts w:ascii="Arial" w:hAnsi="Arial" w:cs="Arial"/>
                <w:sz w:val="18"/>
                <w:szCs w:val="18"/>
                <w:lang w:val="en-US" w:eastAsia="zh-CN"/>
              </w:rPr>
              <w:t xml:space="preserve"> or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cell re-selection, relay reselection, and upon abortion of connection establishment by upper layers.</w:t>
            </w:r>
          </w:p>
        </w:tc>
        <w:tc>
          <w:tcPr>
            <w:tcW w:w="2836" w:type="dxa"/>
            <w:tcBorders>
              <w:top w:val="single" w:sz="4" w:space="0" w:color="auto"/>
              <w:left w:val="nil"/>
              <w:bottom w:val="single" w:sz="4" w:space="0" w:color="auto"/>
              <w:right w:val="single" w:sz="4" w:space="0" w:color="auto"/>
            </w:tcBorders>
            <w:hideMark/>
          </w:tcPr>
          <w:p w14:paraId="171CD0D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Perform the actions as specified in 5.3.3.7. </w:t>
            </w:r>
          </w:p>
        </w:tc>
      </w:tr>
      <w:tr w:rsidR="00FE0BD8" w:rsidRPr="006A2DC6" w14:paraId="2FEAF7E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BE5D98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T301</w:t>
            </w:r>
          </w:p>
        </w:tc>
        <w:tc>
          <w:tcPr>
            <w:tcW w:w="2269" w:type="dxa"/>
            <w:tcBorders>
              <w:top w:val="single" w:sz="4" w:space="0" w:color="auto"/>
              <w:left w:val="nil"/>
              <w:bottom w:val="single" w:sz="4" w:space="0" w:color="auto"/>
              <w:right w:val="single" w:sz="4" w:space="0" w:color="auto"/>
            </w:tcBorders>
            <w:hideMark/>
          </w:tcPr>
          <w:p w14:paraId="1BD6074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transmission of </w:t>
            </w:r>
            <w:proofErr w:type="spellStart"/>
            <w:r w:rsidRPr="006A2DC6">
              <w:rPr>
                <w:rFonts w:ascii="Arial" w:hAnsi="Arial"/>
                <w:i/>
                <w:sz w:val="18"/>
                <w:szCs w:val="18"/>
                <w:lang w:val="en-US" w:eastAsia="zh-CN"/>
              </w:rPr>
              <w:t>RRCReestabilshmentRequest</w:t>
            </w:r>
            <w:proofErr w:type="spellEnd"/>
          </w:p>
        </w:tc>
        <w:tc>
          <w:tcPr>
            <w:tcW w:w="2836" w:type="dxa"/>
            <w:tcBorders>
              <w:top w:val="single" w:sz="4" w:space="0" w:color="auto"/>
              <w:left w:val="nil"/>
              <w:bottom w:val="single" w:sz="4" w:space="0" w:color="auto"/>
              <w:right w:val="single" w:sz="4" w:space="0" w:color="auto"/>
            </w:tcBorders>
            <w:hideMark/>
          </w:tcPr>
          <w:p w14:paraId="7CE2DBD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iCs/>
                <w:sz w:val="18"/>
                <w:szCs w:val="18"/>
                <w:lang w:val="en-US" w:eastAsia="zh-CN"/>
              </w:rPr>
              <w:t>RRCReestablishment</w:t>
            </w:r>
            <w:proofErr w:type="spellEnd"/>
            <w:r w:rsidRPr="006A2DC6">
              <w:rPr>
                <w:rFonts w:ascii="Arial" w:hAnsi="Arial"/>
                <w:sz w:val="18"/>
                <w:szCs w:val="18"/>
                <w:lang w:val="en-US" w:eastAsia="zh-CN"/>
              </w:rPr>
              <w:t xml:space="preserve"> or </w:t>
            </w:r>
            <w:proofErr w:type="spellStart"/>
            <w:r w:rsidRPr="006A2DC6">
              <w:rPr>
                <w:rFonts w:ascii="Arial" w:hAnsi="Arial"/>
                <w:i/>
                <w:sz w:val="18"/>
                <w:szCs w:val="18"/>
                <w:lang w:val="en-US" w:eastAsia="zh-CN"/>
              </w:rPr>
              <w:t>RRCSetup</w:t>
            </w:r>
            <w:proofErr w:type="spellEnd"/>
            <w:r w:rsidRPr="006A2DC6">
              <w:rPr>
                <w:rFonts w:ascii="Arial" w:hAnsi="Arial"/>
                <w:sz w:val="18"/>
                <w:szCs w:val="18"/>
                <w:lang w:val="en-US" w:eastAsia="zh-CN"/>
              </w:rPr>
              <w:t xml:space="preserve"> message as well as when the selected cell becomes unsuitable</w:t>
            </w:r>
            <w:r w:rsidRPr="006A2DC6">
              <w:rPr>
                <w:rFonts w:ascii="Arial" w:hAnsi="Arial" w:cs="Arial"/>
                <w:sz w:val="18"/>
                <w:szCs w:val="18"/>
                <w:lang w:val="en-US" w:eastAsia="zh-CN"/>
              </w:rPr>
              <w:t xml:space="preserve"> </w:t>
            </w:r>
            <w:r w:rsidRPr="006A2DC6">
              <w:rPr>
                <w:rFonts w:ascii="Arial" w:hAnsi="Arial"/>
                <w:sz w:val="18"/>
                <w:szCs w:val="18"/>
                <w:lang w:val="en-US" w:eastAsia="zh-CN"/>
              </w:rPr>
              <w:t>or</w:t>
            </w:r>
            <w:r w:rsidRPr="006A2DC6">
              <w:rPr>
                <w:rFonts w:ascii="Arial" w:hAnsi="Arial" w:cs="Arial"/>
                <w:sz w:val="18"/>
                <w:szCs w:val="18"/>
                <w:lang w:val="en-US" w:eastAsia="zh-CN"/>
              </w:rPr>
              <w:t xml:space="preserve"> the (re)selected L2 U2N Relay UE becomes unsuitable, upon reception of </w:t>
            </w:r>
            <w:proofErr w:type="spellStart"/>
            <w:r w:rsidRPr="006A2DC6">
              <w:rPr>
                <w:rFonts w:ascii="Arial" w:hAnsi="Arial" w:cs="Arial"/>
                <w:i/>
                <w:sz w:val="18"/>
                <w:szCs w:val="18"/>
                <w:lang w:val="en-US" w:eastAsia="zh-CN"/>
              </w:rPr>
              <w:t>NotificationMessageSidelink</w:t>
            </w:r>
            <w:proofErr w:type="spellEnd"/>
            <w:r w:rsidRPr="006A2DC6">
              <w:rPr>
                <w:rFonts w:ascii="Arial" w:hAnsi="Arial" w:cs="Arial"/>
                <w:sz w:val="18"/>
                <w:szCs w:val="18"/>
                <w:lang w:val="en-US" w:eastAsia="zh-CN"/>
              </w:rPr>
              <w:t xml:space="preserve"> indicating</w:t>
            </w:r>
            <w:r w:rsidRPr="006A2DC6">
              <w:rPr>
                <w:rFonts w:ascii="Arial" w:hAnsi="Arial"/>
                <w:sz w:val="18"/>
                <w:szCs w:val="18"/>
                <w:lang w:val="en-US" w:eastAsia="zh-CN"/>
              </w:rPr>
              <w:t xml:space="preserve"> </w:t>
            </w:r>
            <w:proofErr w:type="spellStart"/>
            <w:r w:rsidRPr="006A2DC6">
              <w:rPr>
                <w:rFonts w:ascii="Arial" w:hAnsi="Arial"/>
                <w:i/>
                <w:sz w:val="18"/>
                <w:szCs w:val="18"/>
                <w:lang w:val="en-US" w:eastAsia="zh-CN"/>
              </w:rPr>
              <w:t>relayUE</w:t>
            </w:r>
            <w:proofErr w:type="spellEnd"/>
            <w:r w:rsidRPr="006A2DC6">
              <w:rPr>
                <w:rFonts w:ascii="Arial" w:hAnsi="Arial"/>
                <w:i/>
                <w:sz w:val="18"/>
                <w:szCs w:val="18"/>
                <w:lang w:val="en-US" w:eastAsia="zh-CN"/>
              </w:rPr>
              <w:t>-HO</w:t>
            </w:r>
            <w:r w:rsidRPr="006A2DC6">
              <w:rPr>
                <w:rFonts w:ascii="Arial" w:hAnsi="Arial" w:cs="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w:t>
            </w:r>
            <w:proofErr w:type="spellStart"/>
            <w:r w:rsidRPr="006A2DC6">
              <w:rPr>
                <w:rFonts w:ascii="Arial" w:hAnsi="Arial" w:cs="Arial"/>
                <w:i/>
                <w:sz w:val="18"/>
                <w:szCs w:val="18"/>
                <w:lang w:val="en-US" w:eastAsia="zh-CN"/>
              </w:rPr>
              <w:t>relayUE-CellReselection</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61933F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Go to RRC_IDLE</w:t>
            </w:r>
          </w:p>
        </w:tc>
      </w:tr>
      <w:tr w:rsidR="00FE0BD8" w:rsidRPr="006A2DC6" w14:paraId="722851D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436023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T302</w:t>
            </w:r>
          </w:p>
        </w:tc>
        <w:tc>
          <w:tcPr>
            <w:tcW w:w="2269" w:type="dxa"/>
            <w:tcBorders>
              <w:top w:val="single" w:sz="4" w:space="0" w:color="auto"/>
              <w:left w:val="nil"/>
              <w:bottom w:val="single" w:sz="4" w:space="0" w:color="auto"/>
              <w:right w:val="single" w:sz="4" w:space="0" w:color="auto"/>
            </w:tcBorders>
            <w:hideMark/>
          </w:tcPr>
          <w:p w14:paraId="0700880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while performing RRC connection establishment or resume, upon reception of </w:t>
            </w:r>
            <w:proofErr w:type="spellStart"/>
            <w:r w:rsidRPr="006A2DC6">
              <w:rPr>
                <w:rFonts w:ascii="Arial" w:hAnsi="Arial" w:cs="Arial"/>
                <w:i/>
                <w:sz w:val="18"/>
                <w:szCs w:val="18"/>
                <w:lang w:val="en-US" w:eastAsia="zh-CN"/>
              </w:rPr>
              <w:t>RRCRelease</w:t>
            </w:r>
            <w:proofErr w:type="spellEnd"/>
            <w:r w:rsidRPr="006A2DC6">
              <w:rPr>
                <w:rFonts w:ascii="Arial" w:hAnsi="Arial" w:cs="Arial"/>
                <w:sz w:val="18"/>
                <w:szCs w:val="18"/>
                <w:lang w:val="en-US" w:eastAsia="zh-CN"/>
              </w:rPr>
              <w:t xml:space="preserve"> with </w:t>
            </w:r>
            <w:proofErr w:type="spellStart"/>
            <w:r w:rsidRPr="006A2DC6">
              <w:rPr>
                <w:rFonts w:ascii="Arial" w:hAnsi="Arial" w:cs="Arial"/>
                <w:i/>
                <w:sz w:val="18"/>
                <w:szCs w:val="18"/>
                <w:lang w:val="en-US" w:eastAsia="zh-CN"/>
              </w:rPr>
              <w:t>waitTime</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A6FFC7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entering RRC_CONNECTED or RRC_IDLE, upon cell re-selection, upon cell change due to relay (re)selection, and upon reception of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75344A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Inform upper layers about barring alleviation as specified in 5.3.14.4</w:t>
            </w:r>
          </w:p>
        </w:tc>
      </w:tr>
      <w:tr w:rsidR="00FE0BD8" w:rsidRPr="006A2DC6" w14:paraId="3D24526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FD81A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T304</w:t>
            </w:r>
          </w:p>
        </w:tc>
        <w:tc>
          <w:tcPr>
            <w:tcW w:w="2269" w:type="dxa"/>
            <w:tcBorders>
              <w:top w:val="single" w:sz="4" w:space="0" w:color="auto"/>
              <w:left w:val="nil"/>
              <w:bottom w:val="single" w:sz="4" w:space="0" w:color="auto"/>
              <w:right w:val="single" w:sz="4" w:space="0" w:color="auto"/>
            </w:tcBorders>
          </w:tcPr>
          <w:p w14:paraId="707F08F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the MCG which does not include</w:t>
            </w:r>
            <w:r w:rsidRPr="006A2DC6">
              <w:rPr>
                <w:rFonts w:ascii="Arial" w:eastAsia="Batang" w:hAnsi="Arial"/>
                <w:sz w:val="18"/>
                <w:szCs w:val="18"/>
                <w:lang w:val="en-US" w:eastAsia="zh-CN"/>
              </w:rPr>
              <w:t xml:space="preserve"> </w:t>
            </w:r>
            <w:proofErr w:type="spellStart"/>
            <w:r w:rsidRPr="006A2DC6">
              <w:rPr>
                <w:rFonts w:ascii="Arial" w:hAnsi="Arial"/>
                <w:i/>
                <w:sz w:val="18"/>
                <w:szCs w:val="18"/>
                <w:lang w:val="en-US" w:eastAsia="zh-CN"/>
              </w:rPr>
              <w:t>sl-PathSwitchConfig</w:t>
            </w:r>
            <w:proofErr w:type="spellEnd"/>
            <w:r w:rsidRPr="006A2DC6">
              <w:rPr>
                <w:rFonts w:ascii="Arial" w:hAnsi="Arial"/>
                <w:sz w:val="18"/>
                <w:szCs w:val="18"/>
                <w:lang w:val="en-US" w:eastAsia="zh-CN"/>
              </w:rPr>
              <w:t xml:space="preserve">, or upon reception of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the SCG not indicated as deactivated in the NR or E-UTRA message containing the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or upon conditional reconfiguration execution i.e. when applying a stored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iCs/>
                <w:sz w:val="18"/>
                <w:szCs w:val="18"/>
                <w:lang w:val="en-US" w:eastAsia="zh-CN"/>
              </w:rPr>
              <w:t>.</w:t>
            </w:r>
          </w:p>
          <w:p w14:paraId="54877D4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p>
          <w:p w14:paraId="6CDD60A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iCs/>
                <w:sz w:val="18"/>
                <w:szCs w:val="18"/>
                <w:lang w:val="en-US" w:eastAsia="zh-CN"/>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nil"/>
              <w:bottom w:val="single" w:sz="4" w:space="0" w:color="auto"/>
              <w:right w:val="single" w:sz="4" w:space="0" w:color="auto"/>
            </w:tcBorders>
          </w:tcPr>
          <w:p w14:paraId="03D20DC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successful completion of random access on the corresponding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w:t>
            </w:r>
          </w:p>
          <w:p w14:paraId="2C66A7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宋体" w:hAnsi="Arial"/>
                <w:sz w:val="18"/>
                <w:szCs w:val="18"/>
                <w:lang w:val="en-US" w:eastAsia="zh-CN"/>
              </w:rPr>
            </w:pPr>
            <w:r w:rsidRPr="006A2DC6">
              <w:rPr>
                <w:rFonts w:ascii="Arial" w:eastAsia="宋体" w:hAnsi="Arial"/>
                <w:sz w:val="18"/>
                <w:szCs w:val="18"/>
                <w:lang w:val="en-US" w:eastAsia="zh-CN"/>
              </w:rPr>
              <w:t>Upon receiving an indication from lower layers of successful completion of Rach-less handover, or upon receiving an indication from lower layers of successful completion of an LTM RACH-less cell switch.</w:t>
            </w:r>
          </w:p>
          <w:p w14:paraId="793CE1F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p w14:paraId="2FB562F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For T304 of SCG, </w:t>
            </w:r>
            <w:r w:rsidRPr="006A2DC6">
              <w:rPr>
                <w:rFonts w:ascii="Arial" w:eastAsia="宋体" w:hAnsi="Arial"/>
                <w:sz w:val="18"/>
                <w:szCs w:val="18"/>
                <w:lang w:val="en-US" w:eastAsia="zh-CN"/>
              </w:rPr>
              <w:t>upon SCG release.</w:t>
            </w:r>
          </w:p>
        </w:tc>
        <w:tc>
          <w:tcPr>
            <w:tcW w:w="2836" w:type="dxa"/>
            <w:tcBorders>
              <w:top w:val="single" w:sz="4" w:space="0" w:color="auto"/>
              <w:left w:val="nil"/>
              <w:bottom w:val="single" w:sz="4" w:space="0" w:color="auto"/>
              <w:right w:val="single" w:sz="4" w:space="0" w:color="auto"/>
            </w:tcBorders>
          </w:tcPr>
          <w:p w14:paraId="5CA2C4B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initiate the failure information procedure.</w:t>
            </w:r>
          </w:p>
          <w:p w14:paraId="6B62A88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p w14:paraId="42E743E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For T304 of SCG, inform network about the reconfiguration with sync failure by initiating the SCG failure information procedure as specified in 5.7.3.</w:t>
            </w:r>
          </w:p>
        </w:tc>
      </w:tr>
      <w:tr w:rsidR="00FE0BD8" w:rsidRPr="006A2DC6" w14:paraId="5B32FE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57910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T310</w:t>
            </w:r>
          </w:p>
        </w:tc>
        <w:tc>
          <w:tcPr>
            <w:tcW w:w="2269" w:type="dxa"/>
            <w:tcBorders>
              <w:top w:val="single" w:sz="4" w:space="0" w:color="auto"/>
              <w:left w:val="nil"/>
              <w:bottom w:val="single" w:sz="4" w:space="0" w:color="auto"/>
              <w:right w:val="single" w:sz="4" w:space="0" w:color="auto"/>
            </w:tcBorders>
            <w:hideMark/>
          </w:tcPr>
          <w:p w14:paraId="00877AB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detecting physical layer problems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i.e. upon receiving N310 consecutive out-of-sync indications from lower layers.</w:t>
            </w:r>
          </w:p>
        </w:tc>
        <w:tc>
          <w:tcPr>
            <w:tcW w:w="2836" w:type="dxa"/>
            <w:tcBorders>
              <w:top w:val="single" w:sz="4" w:space="0" w:color="auto"/>
              <w:left w:val="nil"/>
              <w:bottom w:val="single" w:sz="4" w:space="0" w:color="auto"/>
              <w:right w:val="single" w:sz="4" w:space="0" w:color="auto"/>
            </w:tcBorders>
            <w:hideMark/>
          </w:tcPr>
          <w:p w14:paraId="687AC4CB" w14:textId="5C360692"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N311 consecutive in-sync indications from lower layers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upon receiving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with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w:t>
            </w:r>
            <w:r w:rsidRPr="006A2DC6">
              <w:rPr>
                <w:rFonts w:ascii="Arial" w:hAnsi="Arial"/>
                <w:sz w:val="18"/>
                <w:szCs w:val="18"/>
                <w:lang w:val="en-US" w:eastAsia="zh-CN"/>
              </w:rPr>
              <w:t xml:space="preserve">upon the reconfiguration of </w:t>
            </w:r>
            <w:proofErr w:type="spellStart"/>
            <w:r w:rsidRPr="006A2DC6">
              <w:rPr>
                <w:rFonts w:ascii="Arial" w:hAnsi="Arial"/>
                <w:i/>
                <w:iCs/>
                <w:sz w:val="18"/>
                <w:szCs w:val="18"/>
                <w:lang w:val="en-US" w:eastAsia="zh-CN"/>
              </w:rPr>
              <w:t>rlf-TimersAndConstant</w:t>
            </w:r>
            <w:proofErr w:type="spellEnd"/>
            <w:r w:rsidRPr="006A2DC6">
              <w:rPr>
                <w:rFonts w:ascii="Arial" w:hAnsi="Arial"/>
                <w:i/>
                <w:iCs/>
                <w:sz w:val="18"/>
                <w:szCs w:val="18"/>
                <w:lang w:val="en-US" w:eastAsia="zh-CN"/>
              </w:rPr>
              <w:t>,</w:t>
            </w:r>
            <w:r w:rsidRPr="006A2DC6">
              <w:rPr>
                <w:rFonts w:ascii="Arial" w:hAnsi="Arial"/>
                <w:sz w:val="18"/>
                <w:szCs w:val="18"/>
                <w:lang w:val="en-US" w:eastAsia="zh-CN"/>
              </w:rPr>
              <w:t xml:space="preserve"> upon initiating the connection re-establishment procedure, upon conditional reconfiguration execution i.e. when applying a stored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ins w:id="7" w:author="Qiaoling Yu" w:date="2024-04-03T13:58:00Z">
              <w:r w:rsidR="006F46C0" w:rsidRPr="004E2D1E">
                <w:rPr>
                  <w:rFonts w:ascii="Arial" w:hAnsi="Arial"/>
                  <w:sz w:val="18"/>
                  <w:szCs w:val="18"/>
                  <w:lang w:val="en-US" w:eastAsia="zh-CN"/>
                </w:rPr>
                <w:t xml:space="preserve">upon  LTM cell switch execution i.e. when receiving the indication by lower layers that an LTM cell switch </w:t>
              </w:r>
              <w:r w:rsidR="006F46C0" w:rsidRPr="006C606E">
                <w:rPr>
                  <w:rFonts w:ascii="Arial" w:hAnsi="Arial"/>
                  <w:sz w:val="18"/>
                  <w:szCs w:val="18"/>
                  <w:lang w:val="en-US" w:eastAsia="zh-CN"/>
                </w:rPr>
                <w:t xml:space="preserve">execution </w:t>
              </w:r>
              <w:r w:rsidR="006F46C0" w:rsidRPr="004E2D1E">
                <w:rPr>
                  <w:rFonts w:ascii="Arial" w:hAnsi="Arial"/>
                  <w:sz w:val="18"/>
                  <w:szCs w:val="18"/>
                  <w:lang w:val="en-US" w:eastAsia="zh-CN"/>
                </w:rPr>
                <w:t>procedure is triggered for that cell group,</w:t>
              </w:r>
              <w:r w:rsidR="006F46C0">
                <w:rPr>
                  <w:rFonts w:ascii="Arial" w:eastAsiaTheme="minorEastAsia" w:hAnsi="Arial" w:hint="eastAsia"/>
                  <w:sz w:val="18"/>
                  <w:szCs w:val="18"/>
                  <w:lang w:val="en-US" w:eastAsia="zh-CN"/>
                </w:rPr>
                <w:t xml:space="preserve"> </w:t>
              </w:r>
            </w:ins>
            <w:r w:rsidRPr="006A2DC6">
              <w:rPr>
                <w:rFonts w:ascii="Arial" w:hAnsi="Arial"/>
                <w:sz w:val="18"/>
                <w:szCs w:val="18"/>
                <w:lang w:val="en-US" w:eastAsia="zh-CN"/>
              </w:rPr>
              <w:t>and upon initiating the MCG failure information procedure.</w:t>
            </w:r>
          </w:p>
          <w:p w14:paraId="48DCA08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SCG release, if the T310 is kept in SCG.</w:t>
            </w:r>
          </w:p>
        </w:tc>
        <w:tc>
          <w:tcPr>
            <w:tcW w:w="2836" w:type="dxa"/>
            <w:tcBorders>
              <w:top w:val="single" w:sz="4" w:space="0" w:color="auto"/>
              <w:left w:val="nil"/>
              <w:bottom w:val="single" w:sz="4" w:space="0" w:color="auto"/>
              <w:right w:val="single" w:sz="4" w:space="0" w:color="auto"/>
            </w:tcBorders>
            <w:hideMark/>
          </w:tcPr>
          <w:p w14:paraId="5308096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T310 is kept in MCG: If AS security is not activated: go to RRC_IDLE else: initiate the MCG failure information procedure as specified in 5.7.3b or the connection re-establishment procedure as specified in 5.3.7 or the procedure as specified in 5.3.10.3 if any DAPS bearer is configured.</w:t>
            </w:r>
          </w:p>
          <w:p w14:paraId="765CA50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T310 is kept in SCG, Inform E-UTRAN/NR about the SCG radio link failure by initiating the SCG failure information procedure as specified in 5.7.3.</w:t>
            </w:r>
          </w:p>
        </w:tc>
      </w:tr>
      <w:tr w:rsidR="00FE0BD8" w:rsidRPr="006A2DC6" w14:paraId="1624A31C"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4E5053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T311</w:t>
            </w:r>
          </w:p>
        </w:tc>
        <w:tc>
          <w:tcPr>
            <w:tcW w:w="2269" w:type="dxa"/>
            <w:tcBorders>
              <w:top w:val="single" w:sz="4" w:space="0" w:color="auto"/>
              <w:left w:val="nil"/>
              <w:bottom w:val="single" w:sz="4" w:space="0" w:color="auto"/>
              <w:right w:val="single" w:sz="4" w:space="0" w:color="auto"/>
            </w:tcBorders>
            <w:hideMark/>
          </w:tcPr>
          <w:p w14:paraId="7A922B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initiating the RRC connection re-establishment procedure</w:t>
            </w:r>
          </w:p>
        </w:tc>
        <w:tc>
          <w:tcPr>
            <w:tcW w:w="2836" w:type="dxa"/>
            <w:tcBorders>
              <w:top w:val="single" w:sz="4" w:space="0" w:color="auto"/>
              <w:left w:val="nil"/>
              <w:bottom w:val="single" w:sz="4" w:space="0" w:color="auto"/>
              <w:right w:val="single" w:sz="4" w:space="0" w:color="auto"/>
            </w:tcBorders>
            <w:hideMark/>
          </w:tcPr>
          <w:p w14:paraId="549D7EC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selection of a suitable NR cell, or upon selection of a suitable L2 U2N Relay UE, or a cell using another RAT.</w:t>
            </w:r>
          </w:p>
        </w:tc>
        <w:tc>
          <w:tcPr>
            <w:tcW w:w="2836" w:type="dxa"/>
            <w:tcBorders>
              <w:top w:val="single" w:sz="4" w:space="0" w:color="auto"/>
              <w:left w:val="nil"/>
              <w:bottom w:val="single" w:sz="4" w:space="0" w:color="auto"/>
              <w:right w:val="single" w:sz="4" w:space="0" w:color="auto"/>
            </w:tcBorders>
            <w:hideMark/>
          </w:tcPr>
          <w:p w14:paraId="3915D8A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Enter RRC_IDLE</w:t>
            </w:r>
          </w:p>
        </w:tc>
      </w:tr>
      <w:tr w:rsidR="00FE0BD8" w:rsidRPr="006A2DC6" w14:paraId="017EC10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6921E0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T312</w:t>
            </w:r>
          </w:p>
        </w:tc>
        <w:tc>
          <w:tcPr>
            <w:tcW w:w="2269" w:type="dxa"/>
            <w:tcBorders>
              <w:top w:val="single" w:sz="4" w:space="0" w:color="auto"/>
              <w:left w:val="nil"/>
              <w:bottom w:val="single" w:sz="4" w:space="0" w:color="auto"/>
              <w:right w:val="single" w:sz="4" w:space="0" w:color="auto"/>
            </w:tcBorders>
            <w:hideMark/>
          </w:tcPr>
          <w:p w14:paraId="7E959BA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If T312 is configured in MCG: Upon triggering a measurement report for a measurement identity for which T312 has been configured and </w:t>
            </w:r>
            <w:r w:rsidRPr="006A2DC6">
              <w:rPr>
                <w:rFonts w:ascii="Arial" w:hAnsi="Arial"/>
                <w:i/>
                <w:iCs/>
                <w:sz w:val="18"/>
                <w:szCs w:val="18"/>
                <w:lang w:val="en-US" w:eastAsia="zh-CN"/>
              </w:rPr>
              <w:t>useT312</w:t>
            </w:r>
            <w:r w:rsidRPr="006A2DC6">
              <w:rPr>
                <w:rFonts w:ascii="Arial" w:hAnsi="Arial"/>
                <w:sz w:val="18"/>
                <w:szCs w:val="18"/>
                <w:lang w:val="en-US" w:eastAsia="zh-CN"/>
              </w:rPr>
              <w:t xml:space="preserve"> has been set to true, while T310 in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xml:space="preserve"> is running.</w:t>
            </w:r>
          </w:p>
          <w:p w14:paraId="4C810B3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If T312 is configured in SCG and </w:t>
            </w:r>
            <w:r w:rsidRPr="006A2DC6">
              <w:rPr>
                <w:rFonts w:ascii="Arial" w:hAnsi="Arial"/>
                <w:i/>
                <w:iCs/>
                <w:sz w:val="18"/>
                <w:szCs w:val="18"/>
                <w:lang w:val="en-US" w:eastAsia="zh-CN"/>
              </w:rPr>
              <w:t>useT312</w:t>
            </w:r>
            <w:r w:rsidRPr="006A2DC6">
              <w:rPr>
                <w:rFonts w:ascii="Arial" w:hAnsi="Arial"/>
                <w:sz w:val="18"/>
                <w:szCs w:val="18"/>
                <w:lang w:val="en-US" w:eastAsia="zh-CN"/>
              </w:rPr>
              <w:t xml:space="preserve"> has been set to true: Upon triggering a measurement report for a measurement identity for which T312 </w:t>
            </w:r>
            <w:r w:rsidRPr="006A2DC6">
              <w:rPr>
                <w:rFonts w:ascii="Arial" w:hAnsi="Arial"/>
                <w:sz w:val="18"/>
                <w:szCs w:val="18"/>
                <w:lang w:val="en-US" w:eastAsia="zh-CN"/>
              </w:rPr>
              <w:lastRenderedPageBreak/>
              <w:t xml:space="preserve">has been configured, while T310 in </w:t>
            </w:r>
            <w:proofErr w:type="spellStart"/>
            <w:r w:rsidRPr="006A2DC6">
              <w:rPr>
                <w:rFonts w:ascii="Arial" w:hAnsi="Arial"/>
                <w:sz w:val="18"/>
                <w:szCs w:val="18"/>
                <w:lang w:val="en-US" w:eastAsia="zh-CN"/>
              </w:rPr>
              <w:t>PSCell</w:t>
            </w:r>
            <w:proofErr w:type="spellEnd"/>
            <w:r w:rsidRPr="006A2DC6">
              <w:rPr>
                <w:rFonts w:ascii="Arial" w:hAnsi="Arial"/>
                <w:sz w:val="18"/>
                <w:szCs w:val="18"/>
                <w:lang w:val="en-US" w:eastAsia="zh-CN"/>
              </w:rPr>
              <w:t xml:space="preserve"> is running.</w:t>
            </w:r>
          </w:p>
        </w:tc>
        <w:tc>
          <w:tcPr>
            <w:tcW w:w="2836" w:type="dxa"/>
            <w:tcBorders>
              <w:top w:val="single" w:sz="4" w:space="0" w:color="auto"/>
              <w:left w:val="nil"/>
              <w:bottom w:val="single" w:sz="4" w:space="0" w:color="auto"/>
              <w:right w:val="single" w:sz="4" w:space="0" w:color="auto"/>
            </w:tcBorders>
            <w:hideMark/>
          </w:tcPr>
          <w:p w14:paraId="0D991E92" w14:textId="1FA6F29E"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receiving N311 consecutive in-sync indications from lower layers for the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 xml:space="preserve">, receiving </w:t>
            </w:r>
            <w:proofErr w:type="spellStart"/>
            <w:r w:rsidRPr="006A2DC6">
              <w:rPr>
                <w:rFonts w:ascii="Arial" w:hAnsi="Arial"/>
                <w:i/>
                <w:sz w:val="18"/>
                <w:szCs w:val="18"/>
                <w:lang w:val="en-US" w:eastAsia="zh-CN"/>
              </w:rPr>
              <w:t>RRCReconfiguration</w:t>
            </w:r>
            <w:proofErr w:type="spellEnd"/>
            <w:r w:rsidRPr="006A2DC6">
              <w:rPr>
                <w:rFonts w:ascii="Arial" w:hAnsi="Arial"/>
                <w:sz w:val="18"/>
                <w:szCs w:val="18"/>
                <w:lang w:val="en-US" w:eastAsia="zh-CN"/>
              </w:rPr>
              <w:t xml:space="preserve"> with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w:t>
            </w:r>
            <w:r w:rsidRPr="006A2DC6">
              <w:rPr>
                <w:rFonts w:ascii="Arial" w:hAnsi="Arial"/>
                <w:sz w:val="18"/>
                <w:szCs w:val="18"/>
                <w:lang w:val="en-US" w:eastAsia="zh-CN"/>
              </w:rPr>
              <w:t xml:space="preserve">upon initiating the connection re-establishment procedure, upon the reconfiguration of </w:t>
            </w:r>
            <w:proofErr w:type="spellStart"/>
            <w:r w:rsidRPr="006A2DC6">
              <w:rPr>
                <w:rFonts w:ascii="Arial" w:hAnsi="Arial"/>
                <w:i/>
                <w:iCs/>
                <w:sz w:val="18"/>
                <w:szCs w:val="18"/>
                <w:lang w:val="en-US" w:eastAsia="zh-CN"/>
              </w:rPr>
              <w:t>rlf-TimersAndConstant</w:t>
            </w:r>
            <w:proofErr w:type="spellEnd"/>
            <w:r w:rsidRPr="006A2DC6">
              <w:rPr>
                <w:rFonts w:ascii="Arial" w:hAnsi="Arial"/>
                <w:sz w:val="18"/>
                <w:szCs w:val="18"/>
                <w:lang w:val="en-US" w:eastAsia="zh-CN"/>
              </w:rPr>
              <w:t xml:space="preserve">, upon initiating the MCG failure information procedure, upon conditional reconfiguration execution i.e. when applying a stored </w:t>
            </w:r>
            <w:proofErr w:type="spellStart"/>
            <w:r w:rsidRPr="006A2DC6">
              <w:rPr>
                <w:rFonts w:ascii="Arial" w:hAnsi="Arial"/>
                <w:sz w:val="18"/>
                <w:szCs w:val="18"/>
                <w:lang w:val="en-US" w:eastAsia="zh-CN"/>
              </w:rPr>
              <w:t>RRCReconfiguration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including </w:t>
            </w:r>
            <w:proofErr w:type="spellStart"/>
            <w:r w:rsidRPr="006A2DC6">
              <w:rPr>
                <w:rFonts w:ascii="Arial" w:hAnsi="Arial"/>
                <w:i/>
                <w:sz w:val="18"/>
                <w:szCs w:val="18"/>
                <w:lang w:val="en-US" w:eastAsia="zh-CN"/>
              </w:rPr>
              <w:t>reconfigurationWithSync</w:t>
            </w:r>
            <w:proofErr w:type="spellEnd"/>
            <w:r w:rsidRPr="006A2DC6">
              <w:rPr>
                <w:rFonts w:ascii="Arial" w:hAnsi="Arial"/>
                <w:sz w:val="18"/>
                <w:szCs w:val="18"/>
                <w:lang w:val="en-US" w:eastAsia="zh-CN"/>
              </w:rPr>
              <w:t xml:space="preserve"> for that cell group, </w:t>
            </w:r>
            <w:ins w:id="8" w:author="Qiaoling Yu" w:date="2024-04-03T13:58:00Z">
              <w:r w:rsidR="00FD41D2" w:rsidRPr="004E2D1E">
                <w:rPr>
                  <w:rFonts w:ascii="Arial" w:hAnsi="Arial"/>
                  <w:sz w:val="18"/>
                  <w:szCs w:val="18"/>
                  <w:lang w:val="en-US" w:eastAsia="zh-CN"/>
                </w:rPr>
                <w:t xml:space="preserve">upon  LTM cell switch execution i.e. when receiving the indication by lower layers that an LTM cell switch </w:t>
              </w:r>
              <w:r w:rsidR="00FD41D2" w:rsidRPr="006C606E">
                <w:rPr>
                  <w:rFonts w:ascii="Arial" w:hAnsi="Arial"/>
                  <w:sz w:val="18"/>
                  <w:szCs w:val="18"/>
                  <w:lang w:val="en-US" w:eastAsia="zh-CN"/>
                </w:rPr>
                <w:t xml:space="preserve">execution </w:t>
              </w:r>
              <w:r w:rsidR="00FD41D2" w:rsidRPr="004E2D1E">
                <w:rPr>
                  <w:rFonts w:ascii="Arial" w:hAnsi="Arial"/>
                  <w:sz w:val="18"/>
                  <w:szCs w:val="18"/>
                  <w:lang w:val="en-US" w:eastAsia="zh-CN"/>
                </w:rPr>
                <w:t>procedure is triggered for that cell group,</w:t>
              </w:r>
              <w:r w:rsidR="00FD41D2">
                <w:rPr>
                  <w:rFonts w:ascii="Arial" w:eastAsiaTheme="minorEastAsia" w:hAnsi="Arial" w:hint="eastAsia"/>
                  <w:sz w:val="18"/>
                  <w:szCs w:val="18"/>
                  <w:lang w:val="en-US" w:eastAsia="zh-CN"/>
                </w:rPr>
                <w:t xml:space="preserve"> </w:t>
              </w:r>
            </w:ins>
            <w:r w:rsidRPr="006A2DC6">
              <w:rPr>
                <w:rFonts w:ascii="Arial" w:hAnsi="Arial"/>
                <w:sz w:val="18"/>
                <w:szCs w:val="18"/>
                <w:lang w:val="en-US" w:eastAsia="zh-CN"/>
              </w:rPr>
              <w:t xml:space="preserve">and upon the expiry of T310 in corresponding </w:t>
            </w:r>
            <w:proofErr w:type="spellStart"/>
            <w:r w:rsidRPr="006A2DC6">
              <w:rPr>
                <w:rFonts w:ascii="Arial" w:hAnsi="Arial"/>
                <w:sz w:val="18"/>
                <w:szCs w:val="18"/>
                <w:lang w:val="en-US" w:eastAsia="zh-CN"/>
              </w:rPr>
              <w:t>SpCell</w:t>
            </w:r>
            <w:proofErr w:type="spellEnd"/>
            <w:r w:rsidRPr="006A2DC6">
              <w:rPr>
                <w:rFonts w:ascii="Arial" w:hAnsi="Arial"/>
                <w:sz w:val="18"/>
                <w:szCs w:val="18"/>
                <w:lang w:val="en-US" w:eastAsia="zh-CN"/>
              </w:rPr>
              <w:t>.</w:t>
            </w:r>
          </w:p>
          <w:p w14:paraId="463680B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SCG release, if the T312 is kept in SCG</w:t>
            </w:r>
          </w:p>
        </w:tc>
        <w:tc>
          <w:tcPr>
            <w:tcW w:w="2836" w:type="dxa"/>
            <w:tcBorders>
              <w:top w:val="single" w:sz="4" w:space="0" w:color="auto"/>
              <w:left w:val="nil"/>
              <w:bottom w:val="single" w:sz="4" w:space="0" w:color="auto"/>
              <w:right w:val="single" w:sz="4" w:space="0" w:color="auto"/>
            </w:tcBorders>
            <w:hideMark/>
          </w:tcPr>
          <w:p w14:paraId="33F580E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If the T312 is kept in MCG initiate the MCG failure information procedure as specified in 5.7.3b or the connection re-establishment procedure.</w:t>
            </w:r>
          </w:p>
          <w:p w14:paraId="6C5E877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If the T312 is kept in SCG, Inform E-UTRAN/NR about the SCG radio link failure by initiating the SCG failure information procedure.as specified in 5.7.3.</w:t>
            </w:r>
          </w:p>
        </w:tc>
      </w:tr>
      <w:tr w:rsidR="00FE0BD8" w:rsidRPr="006A2DC6" w14:paraId="64AC3D5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6BF442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T316</w:t>
            </w:r>
          </w:p>
        </w:tc>
        <w:tc>
          <w:tcPr>
            <w:tcW w:w="2269" w:type="dxa"/>
            <w:tcBorders>
              <w:top w:val="single" w:sz="4" w:space="0" w:color="auto"/>
              <w:left w:val="nil"/>
              <w:bottom w:val="single" w:sz="4" w:space="0" w:color="auto"/>
              <w:right w:val="single" w:sz="4" w:space="0" w:color="auto"/>
            </w:tcBorders>
            <w:hideMark/>
          </w:tcPr>
          <w:p w14:paraId="22A6E2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transmission of the </w:t>
            </w:r>
            <w:proofErr w:type="spellStart"/>
            <w:r w:rsidRPr="006A2DC6">
              <w:rPr>
                <w:rFonts w:ascii="Arial" w:hAnsi="Arial"/>
                <w:i/>
                <w:sz w:val="18"/>
                <w:szCs w:val="18"/>
                <w:lang w:val="en-US" w:eastAsia="zh-CN"/>
              </w:rPr>
              <w:t>MCGFailureInformation</w:t>
            </w:r>
            <w:proofErr w:type="spellEnd"/>
            <w:r w:rsidRPr="006A2DC6">
              <w:rPr>
                <w:rFonts w:ascii="Arial" w:hAnsi="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77450162" w14:textId="62B6529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proofErr w:type="gramStart"/>
            <w:r w:rsidRPr="006A2DC6">
              <w:rPr>
                <w:rFonts w:ascii="Arial" w:eastAsia="Batang" w:hAnsi="Arial"/>
                <w:i/>
                <w:iCs/>
                <w:sz w:val="18"/>
                <w:szCs w:val="18"/>
                <w:lang w:val="en-US" w:eastAsia="zh-CN"/>
              </w:rPr>
              <w:t>RRCRelease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iCs/>
                <w:sz w:val="18"/>
                <w:szCs w:val="18"/>
                <w:lang w:val="en-US" w:eastAsia="zh-CN"/>
              </w:rPr>
              <w:t>RRCReconfiguration</w:t>
            </w:r>
            <w:proofErr w:type="spellEnd"/>
            <w:proofErr w:type="gramEnd"/>
            <w:r w:rsidRPr="006A2DC6">
              <w:rPr>
                <w:rFonts w:ascii="Arial" w:eastAsia="Batang" w:hAnsi="Arial"/>
                <w:sz w:val="18"/>
                <w:szCs w:val="18"/>
                <w:lang w:val="en-US" w:eastAsia="zh-CN"/>
              </w:rPr>
              <w:t xml:space="preserve"> with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sz w:val="18"/>
                <w:szCs w:val="18"/>
                <w:lang w:val="en-US" w:eastAsia="zh-CN"/>
              </w:rPr>
              <w:t xml:space="preserve"> for the </w:t>
            </w:r>
            <w:proofErr w:type="spellStart"/>
            <w:r w:rsidRPr="006A2DC6">
              <w:rPr>
                <w:rFonts w:ascii="Arial" w:eastAsia="Batang" w:hAnsi="Arial"/>
                <w:sz w:val="18"/>
                <w:szCs w:val="18"/>
                <w:lang w:val="en-US" w:eastAsia="zh-CN"/>
              </w:rPr>
              <w:t>PCell</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iCs/>
                <w:sz w:val="18"/>
                <w:szCs w:val="18"/>
                <w:lang w:val="en-US" w:eastAsia="zh-CN"/>
              </w:rPr>
              <w:t>MobilityFromNRCommand</w:t>
            </w:r>
            <w:proofErr w:type="spellEnd"/>
            <w:r w:rsidRPr="006A2DC6">
              <w:rPr>
                <w:rFonts w:ascii="Arial" w:eastAsia="Batang" w:hAnsi="Arial"/>
                <w:i/>
                <w:sz w:val="18"/>
                <w:szCs w:val="18"/>
                <w:lang w:val="en-US" w:eastAsia="zh-CN"/>
              </w:rPr>
              <w:t>,</w:t>
            </w:r>
            <w:r w:rsidR="002B05CA" w:rsidRPr="006A2DC6">
              <w:rPr>
                <w:rFonts w:ascii="Arial" w:eastAsia="Batang" w:hAnsi="Arial"/>
                <w:sz w:val="18"/>
                <w:szCs w:val="18"/>
                <w:lang w:val="en-US" w:eastAsia="zh-CN"/>
              </w:rPr>
              <w:t xml:space="preserve"> </w:t>
            </w:r>
            <w:ins w:id="9" w:author="Qiaoling Yu" w:date="2024-04-03T13:58:00Z">
              <w:r w:rsidR="002B05CA" w:rsidRPr="00DA1937">
                <w:rPr>
                  <w:rFonts w:ascii="Arial" w:eastAsia="Batang" w:hAnsi="Arial"/>
                  <w:iCs/>
                  <w:sz w:val="18"/>
                  <w:szCs w:val="18"/>
                  <w:lang w:val="en-US" w:eastAsia="zh-CN"/>
                </w:rPr>
                <w:t>or upon LTM cell switch execution</w:t>
              </w:r>
              <w:r w:rsidR="002B05CA">
                <w:rPr>
                  <w:rFonts w:ascii="Arial" w:hAnsi="Arial" w:hint="eastAsia"/>
                  <w:iCs/>
                  <w:sz w:val="18"/>
                  <w:szCs w:val="18"/>
                  <w:lang w:val="en-US" w:eastAsia="zh-CN"/>
                </w:rPr>
                <w:t xml:space="preserve"> </w:t>
              </w:r>
              <w:r w:rsidR="002B05CA" w:rsidRPr="00DA1937">
                <w:rPr>
                  <w:rFonts w:ascii="Arial" w:eastAsia="Batang" w:hAnsi="Arial"/>
                  <w:iCs/>
                  <w:sz w:val="18"/>
                  <w:szCs w:val="18"/>
                  <w:lang w:val="en-US" w:eastAsia="zh-CN"/>
                </w:rPr>
                <w:t xml:space="preserve">i.e. when receiving the indication by lower layers that an LTM cell switch </w:t>
              </w:r>
              <w:r w:rsidR="002B05CA" w:rsidRPr="006C606E">
                <w:rPr>
                  <w:rFonts w:ascii="Arial" w:eastAsia="Batang" w:hAnsi="Arial"/>
                  <w:iCs/>
                  <w:sz w:val="18"/>
                  <w:szCs w:val="18"/>
                  <w:lang w:val="en-US" w:eastAsia="zh-CN"/>
                </w:rPr>
                <w:t xml:space="preserve">execution </w:t>
              </w:r>
              <w:r w:rsidR="002B05CA" w:rsidRPr="00DA1937">
                <w:rPr>
                  <w:rFonts w:ascii="Arial" w:eastAsia="Batang" w:hAnsi="Arial"/>
                  <w:iCs/>
                  <w:sz w:val="18"/>
                  <w:szCs w:val="18"/>
                  <w:lang w:val="en-US" w:eastAsia="zh-CN"/>
                </w:rPr>
                <w:t xml:space="preserve">procedure is triggered for </w:t>
              </w:r>
              <w:r w:rsidR="002B05CA">
                <w:rPr>
                  <w:rFonts w:ascii="Arial" w:hAnsi="Arial" w:hint="eastAsia"/>
                  <w:iCs/>
                  <w:sz w:val="18"/>
                  <w:szCs w:val="18"/>
                  <w:lang w:val="en-US" w:eastAsia="zh-CN"/>
                </w:rPr>
                <w:t xml:space="preserve">the </w:t>
              </w:r>
              <w:r w:rsidR="002B05CA" w:rsidRPr="00DA1937">
                <w:rPr>
                  <w:rFonts w:ascii="Arial" w:eastAsia="Batang" w:hAnsi="Arial"/>
                  <w:iCs/>
                  <w:sz w:val="18"/>
                  <w:szCs w:val="18"/>
                  <w:lang w:val="en-US" w:eastAsia="zh-CN"/>
                </w:rPr>
                <w:t>MCG,</w:t>
              </w:r>
              <w:r w:rsidR="002B05CA">
                <w:rPr>
                  <w:rFonts w:ascii="Arial" w:eastAsiaTheme="minorEastAsia" w:hAnsi="Arial" w:hint="eastAsia"/>
                  <w:iCs/>
                  <w:sz w:val="18"/>
                  <w:szCs w:val="18"/>
                  <w:lang w:val="en-US" w:eastAsia="zh-CN"/>
                </w:rPr>
                <w:t xml:space="preserve"> </w:t>
              </w:r>
            </w:ins>
            <w:r w:rsidRPr="006A2DC6">
              <w:rPr>
                <w:rFonts w:ascii="Arial" w:eastAsia="Batang" w:hAnsi="Arial"/>
                <w:sz w:val="18"/>
                <w:szCs w:val="18"/>
                <w:lang w:val="en-US" w:eastAsia="zh-CN"/>
              </w:rPr>
              <w:t>or upon initiating the re-establishment procedure</w:t>
            </w:r>
          </w:p>
        </w:tc>
        <w:tc>
          <w:tcPr>
            <w:tcW w:w="2836" w:type="dxa"/>
            <w:tcBorders>
              <w:top w:val="single" w:sz="4" w:space="0" w:color="auto"/>
              <w:left w:val="nil"/>
              <w:bottom w:val="single" w:sz="4" w:space="0" w:color="auto"/>
              <w:right w:val="single" w:sz="4" w:space="0" w:color="auto"/>
            </w:tcBorders>
            <w:hideMark/>
          </w:tcPr>
          <w:p w14:paraId="2D53032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5.7.3b.5.</w:t>
            </w:r>
          </w:p>
        </w:tc>
      </w:tr>
      <w:tr w:rsidR="00FE0BD8" w:rsidRPr="006A2DC6" w14:paraId="6DB45A4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EBA147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T319</w:t>
            </w:r>
          </w:p>
        </w:tc>
        <w:tc>
          <w:tcPr>
            <w:tcW w:w="2269" w:type="dxa"/>
            <w:tcBorders>
              <w:top w:val="single" w:sz="4" w:space="0" w:color="auto"/>
              <w:left w:val="nil"/>
              <w:bottom w:val="single" w:sz="4" w:space="0" w:color="auto"/>
              <w:right w:val="single" w:sz="4" w:space="0" w:color="auto"/>
            </w:tcBorders>
            <w:hideMark/>
          </w:tcPr>
          <w:p w14:paraId="03AFD54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RRCResumeRequest</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RRCResumeRequest1 when the resume procedure is not initiated for SDT.</w:t>
            </w:r>
          </w:p>
        </w:tc>
        <w:tc>
          <w:tcPr>
            <w:tcW w:w="2836" w:type="dxa"/>
            <w:tcBorders>
              <w:top w:val="single" w:sz="4" w:space="0" w:color="auto"/>
              <w:left w:val="nil"/>
              <w:bottom w:val="single" w:sz="4" w:space="0" w:color="auto"/>
              <w:right w:val="single" w:sz="4" w:space="0" w:color="auto"/>
            </w:tcBorders>
            <w:hideMark/>
          </w:tcPr>
          <w:p w14:paraId="0B94BEB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RRCResume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RRCSetup</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 xml:space="preserve"> </w:t>
            </w:r>
            <w:r w:rsidRPr="006A2DC6">
              <w:rPr>
                <w:rFonts w:ascii="Arial" w:hAnsi="Arial" w:cs="Arial"/>
                <w:sz w:val="18"/>
                <w:szCs w:val="18"/>
                <w:lang w:val="en-US" w:eastAsia="zh-CN"/>
              </w:rPr>
              <w:t>with</w:t>
            </w:r>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suspendConfig</w:t>
            </w:r>
            <w:proofErr w:type="spellEnd"/>
            <w:r w:rsidRPr="006A2DC6">
              <w:rPr>
                <w:rFonts w:ascii="Arial" w:hAnsi="Arial" w:cs="Arial"/>
                <w:sz w:val="18"/>
                <w:szCs w:val="18"/>
                <w:lang w:val="en-US" w:eastAsia="zh-CN"/>
              </w:rPr>
              <w:t xml:space="preserve"> or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upon cell re-selection or upon relay (re)selection.</w:t>
            </w:r>
          </w:p>
        </w:tc>
        <w:tc>
          <w:tcPr>
            <w:tcW w:w="2836" w:type="dxa"/>
            <w:tcBorders>
              <w:top w:val="single" w:sz="4" w:space="0" w:color="auto"/>
              <w:left w:val="nil"/>
              <w:bottom w:val="single" w:sz="4" w:space="0" w:color="auto"/>
              <w:right w:val="single" w:sz="4" w:space="0" w:color="auto"/>
            </w:tcBorders>
            <w:hideMark/>
          </w:tcPr>
          <w:p w14:paraId="64640F8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Perform the actions as specified in 5.3.13.5.</w:t>
            </w:r>
          </w:p>
        </w:tc>
      </w:tr>
      <w:tr w:rsidR="00FE0BD8" w:rsidRPr="006A2DC6" w14:paraId="06EADF6A"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AF729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T319a</w:t>
            </w:r>
          </w:p>
        </w:tc>
        <w:tc>
          <w:tcPr>
            <w:tcW w:w="2269" w:type="dxa"/>
            <w:tcBorders>
              <w:top w:val="single" w:sz="4" w:space="0" w:color="auto"/>
              <w:left w:val="nil"/>
              <w:bottom w:val="single" w:sz="4" w:space="0" w:color="auto"/>
              <w:right w:val="single" w:sz="4" w:space="0" w:color="auto"/>
            </w:tcBorders>
            <w:hideMark/>
          </w:tcPr>
          <w:p w14:paraId="37012FF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iCs/>
                <w:sz w:val="18"/>
                <w:szCs w:val="18"/>
                <w:lang w:val="en-US" w:eastAsia="zh-CN"/>
              </w:rPr>
            </w:pPr>
            <w:r w:rsidRPr="006A2DC6">
              <w:rPr>
                <w:rFonts w:ascii="Arial" w:hAnsi="Arial"/>
                <w:sz w:val="18"/>
                <w:szCs w:val="18"/>
                <w:lang w:val="en-US" w:eastAsia="zh-CN"/>
              </w:rPr>
              <w:t>Upon transmission of</w:t>
            </w:r>
            <w:r w:rsidRPr="006A2DC6">
              <w:rPr>
                <w:rFonts w:ascii="Arial" w:hAnsi="Arial"/>
                <w:i/>
                <w:sz w:val="18"/>
                <w:szCs w:val="18"/>
                <w:lang w:val="en-US" w:eastAsia="zh-CN"/>
              </w:rPr>
              <w:t xml:space="preserve"> </w:t>
            </w:r>
            <w:proofErr w:type="spellStart"/>
            <w:r w:rsidRPr="006A2DC6">
              <w:rPr>
                <w:rFonts w:ascii="Arial" w:hAnsi="Arial"/>
                <w:i/>
                <w:sz w:val="18"/>
                <w:szCs w:val="18"/>
                <w:lang w:val="en-US" w:eastAsia="zh-CN"/>
              </w:rPr>
              <w:t>RRCResumeRequest</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or</w:t>
            </w:r>
            <w:r w:rsidRPr="006A2DC6">
              <w:rPr>
                <w:rFonts w:ascii="Arial" w:hAnsi="Arial"/>
                <w:i/>
                <w:sz w:val="18"/>
                <w:szCs w:val="18"/>
                <w:lang w:val="en-US" w:eastAsia="zh-CN"/>
              </w:rPr>
              <w:t xml:space="preserve"> RRCResumeRequest1 </w:t>
            </w:r>
            <w:r w:rsidRPr="006A2DC6">
              <w:rPr>
                <w:rFonts w:ascii="Arial" w:hAnsi="Arial"/>
                <w:iCs/>
                <w:sz w:val="18"/>
                <w:szCs w:val="18"/>
                <w:lang w:val="en-US" w:eastAsia="zh-CN"/>
              </w:rPr>
              <w:t>when the resume procedure is initiated for SDT.</w:t>
            </w:r>
          </w:p>
        </w:tc>
        <w:tc>
          <w:tcPr>
            <w:tcW w:w="2836" w:type="dxa"/>
            <w:tcBorders>
              <w:top w:val="single" w:sz="4" w:space="0" w:color="auto"/>
              <w:left w:val="nil"/>
              <w:bottom w:val="single" w:sz="4" w:space="0" w:color="auto"/>
              <w:right w:val="single" w:sz="4" w:space="0" w:color="auto"/>
            </w:tcBorders>
            <w:hideMark/>
          </w:tcPr>
          <w:p w14:paraId="439A876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cs="Arial"/>
                <w:sz w:val="18"/>
                <w:szCs w:val="18"/>
                <w:lang w:val="en-US" w:eastAsia="zh-CN"/>
              </w:rPr>
              <w:t xml:space="preserve">Upon reception of </w:t>
            </w:r>
            <w:proofErr w:type="spellStart"/>
            <w:r w:rsidRPr="006A2DC6">
              <w:rPr>
                <w:rFonts w:ascii="Arial" w:hAnsi="Arial" w:cs="Arial"/>
                <w:i/>
                <w:sz w:val="18"/>
                <w:szCs w:val="18"/>
                <w:lang w:val="en-US" w:eastAsia="zh-CN"/>
              </w:rPr>
              <w:t>RRCResume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RRCSetup</w:t>
            </w:r>
            <w:proofErr w:type="spellEnd"/>
            <w:r w:rsidRPr="006A2DC6">
              <w:rPr>
                <w:rFonts w:ascii="Arial" w:hAnsi="Arial" w:cs="Arial"/>
                <w:i/>
                <w:sz w:val="18"/>
                <w:szCs w:val="18"/>
                <w:lang w:val="en-US" w:eastAsia="zh-CN"/>
              </w:rPr>
              <w:t xml:space="preserve">, </w:t>
            </w:r>
            <w:proofErr w:type="spellStart"/>
            <w:r w:rsidRPr="006A2DC6">
              <w:rPr>
                <w:rFonts w:ascii="Arial" w:hAnsi="Arial" w:cs="Arial"/>
                <w:i/>
                <w:sz w:val="18"/>
                <w:szCs w:val="18"/>
                <w:lang w:val="en-US" w:eastAsia="zh-CN"/>
              </w:rPr>
              <w:t>RRCRelease</w:t>
            </w:r>
            <w:proofErr w:type="spellEnd"/>
            <w:r w:rsidRPr="006A2DC6">
              <w:rPr>
                <w:rFonts w:ascii="Arial" w:hAnsi="Arial" w:cs="Arial"/>
                <w:i/>
                <w:sz w:val="18"/>
                <w:szCs w:val="18"/>
                <w:lang w:val="en-US" w:eastAsia="zh-CN"/>
              </w:rPr>
              <w:t>,</w:t>
            </w:r>
            <w:r w:rsidRPr="006A2DC6">
              <w:rPr>
                <w:rFonts w:ascii="Arial" w:hAnsi="Arial" w:cs="Arial"/>
                <w:sz w:val="18"/>
                <w:szCs w:val="18"/>
                <w:lang w:val="en-US" w:eastAsia="zh-CN"/>
              </w:rPr>
              <w:t xml:space="preserve"> </w:t>
            </w:r>
            <w:proofErr w:type="spellStart"/>
            <w:r w:rsidRPr="006A2DC6">
              <w:rPr>
                <w:rFonts w:ascii="Arial" w:hAnsi="Arial" w:cs="Arial"/>
                <w:i/>
                <w:sz w:val="18"/>
                <w:szCs w:val="18"/>
                <w:lang w:val="en-US" w:eastAsia="zh-CN"/>
              </w:rPr>
              <w:t>RRCReject</w:t>
            </w:r>
            <w:proofErr w:type="spellEnd"/>
            <w:r w:rsidRPr="006A2DC6">
              <w:rPr>
                <w:rFonts w:ascii="Arial" w:hAnsi="Arial" w:cs="Arial"/>
                <w:sz w:val="18"/>
                <w:szCs w:val="18"/>
                <w:lang w:val="en-US" w:eastAsia="zh-CN"/>
              </w:rPr>
              <w:t xml:space="preserve"> message or upon failure to resume RRC connection for SDT as specified in 5.3.13.5 or upon cell reselection.</w:t>
            </w:r>
          </w:p>
        </w:tc>
        <w:tc>
          <w:tcPr>
            <w:tcW w:w="2836" w:type="dxa"/>
            <w:tcBorders>
              <w:top w:val="single" w:sz="4" w:space="0" w:color="auto"/>
              <w:left w:val="nil"/>
              <w:bottom w:val="single" w:sz="4" w:space="0" w:color="auto"/>
              <w:right w:val="single" w:sz="4" w:space="0" w:color="auto"/>
            </w:tcBorders>
            <w:hideMark/>
          </w:tcPr>
          <w:p w14:paraId="1A493E6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cs="Arial"/>
                <w:sz w:val="18"/>
                <w:szCs w:val="18"/>
                <w:lang w:val="en-US" w:eastAsia="zh-CN"/>
              </w:rPr>
              <w:t>Perform the actions as specified in 5.3.13.5.</w:t>
            </w:r>
          </w:p>
        </w:tc>
      </w:tr>
      <w:tr w:rsidR="00FE0BD8" w:rsidRPr="006A2DC6" w14:paraId="4C139576"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B89A69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T320</w:t>
            </w:r>
          </w:p>
        </w:tc>
        <w:tc>
          <w:tcPr>
            <w:tcW w:w="2269" w:type="dxa"/>
            <w:tcBorders>
              <w:top w:val="single" w:sz="4" w:space="0" w:color="auto"/>
              <w:left w:val="nil"/>
              <w:bottom w:val="single" w:sz="4" w:space="0" w:color="auto"/>
              <w:right w:val="single" w:sz="4" w:space="0" w:color="auto"/>
            </w:tcBorders>
            <w:hideMark/>
          </w:tcPr>
          <w:p w14:paraId="6AC9F5A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r w:rsidRPr="006A2DC6">
              <w:rPr>
                <w:rFonts w:ascii="Arial" w:hAnsi="Arial"/>
                <w:i/>
                <w:sz w:val="18"/>
                <w:szCs w:val="18"/>
                <w:lang w:val="en-US" w:eastAsia="zh-CN"/>
              </w:rPr>
              <w:t xml:space="preserve">t320 </w:t>
            </w:r>
            <w:r w:rsidRPr="006A2DC6">
              <w:rPr>
                <w:rFonts w:ascii="Arial" w:hAnsi="Arial"/>
                <w:sz w:val="18"/>
                <w:szCs w:val="18"/>
                <w:lang w:val="en-US" w:eastAsia="zh-CN"/>
              </w:rPr>
              <w:t>or upon cell (re)selection to NR from another RAT with validity time configured for dedicated priorities (in which case the remaining validity time is applied).</w:t>
            </w:r>
          </w:p>
        </w:tc>
        <w:tc>
          <w:tcPr>
            <w:tcW w:w="2836" w:type="dxa"/>
            <w:tcBorders>
              <w:top w:val="single" w:sz="4" w:space="0" w:color="auto"/>
              <w:left w:val="nil"/>
              <w:bottom w:val="single" w:sz="4" w:space="0" w:color="auto"/>
              <w:right w:val="single" w:sz="4" w:space="0" w:color="auto"/>
            </w:tcBorders>
            <w:hideMark/>
          </w:tcPr>
          <w:p w14:paraId="60E2FE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entering RRC_CONNECTED, upon reception of </w:t>
            </w:r>
            <w:proofErr w:type="spellStart"/>
            <w:r w:rsidRPr="006A2DC6">
              <w:rPr>
                <w:rFonts w:ascii="Arial" w:hAnsi="Arial"/>
                <w:i/>
                <w:sz w:val="18"/>
                <w:szCs w:val="18"/>
                <w:lang w:val="en-US" w:eastAsia="zh-CN"/>
              </w:rPr>
              <w:t>RRCRelease</w:t>
            </w:r>
            <w:proofErr w:type="spellEnd"/>
            <w:r w:rsidRPr="006A2DC6">
              <w:rPr>
                <w:rFonts w:ascii="Arial" w:hAnsi="Arial"/>
                <w:sz w:val="18"/>
                <w:szCs w:val="18"/>
                <w:lang w:val="en-US" w:eastAsia="zh-CN"/>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nil"/>
              <w:bottom w:val="single" w:sz="4" w:space="0" w:color="auto"/>
              <w:right w:val="single" w:sz="4" w:space="0" w:color="auto"/>
            </w:tcBorders>
            <w:hideMark/>
          </w:tcPr>
          <w:p w14:paraId="7F571D7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Discard the cell reselection priority information provided by dedicated </w:t>
            </w:r>
            <w:proofErr w:type="spellStart"/>
            <w:r w:rsidRPr="006A2DC6">
              <w:rPr>
                <w:rFonts w:ascii="Arial" w:hAnsi="Arial"/>
                <w:sz w:val="18"/>
                <w:szCs w:val="18"/>
                <w:lang w:val="en-US" w:eastAsia="zh-CN"/>
              </w:rPr>
              <w:t>signalling</w:t>
            </w:r>
            <w:proofErr w:type="spellEnd"/>
            <w:r w:rsidRPr="006A2DC6">
              <w:rPr>
                <w:rFonts w:ascii="Arial" w:hAnsi="Arial"/>
                <w:sz w:val="18"/>
                <w:szCs w:val="18"/>
                <w:lang w:val="en-US" w:eastAsia="zh-CN"/>
              </w:rPr>
              <w:t>.</w:t>
            </w:r>
          </w:p>
        </w:tc>
      </w:tr>
      <w:tr w:rsidR="00FE0BD8" w:rsidRPr="006A2DC6" w14:paraId="2591752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659A1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T321</w:t>
            </w:r>
          </w:p>
        </w:tc>
        <w:tc>
          <w:tcPr>
            <w:tcW w:w="2269" w:type="dxa"/>
            <w:tcBorders>
              <w:top w:val="single" w:sz="4" w:space="0" w:color="auto"/>
              <w:left w:val="nil"/>
              <w:bottom w:val="single" w:sz="4" w:space="0" w:color="auto"/>
              <w:right w:val="single" w:sz="4" w:space="0" w:color="auto"/>
            </w:tcBorders>
            <w:hideMark/>
          </w:tcPr>
          <w:p w14:paraId="578E64E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including a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reportCGI</w:t>
            </w:r>
            <w:proofErr w:type="spellEnd"/>
          </w:p>
        </w:tc>
        <w:tc>
          <w:tcPr>
            <w:tcW w:w="2836" w:type="dxa"/>
            <w:tcBorders>
              <w:top w:val="single" w:sz="4" w:space="0" w:color="auto"/>
              <w:left w:val="nil"/>
              <w:bottom w:val="single" w:sz="4" w:space="0" w:color="auto"/>
              <w:right w:val="single" w:sz="4" w:space="0" w:color="auto"/>
            </w:tcBorders>
            <w:hideMark/>
          </w:tcPr>
          <w:p w14:paraId="0CC219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information needed to set all fields of </w:t>
            </w:r>
            <w:proofErr w:type="spellStart"/>
            <w:r w:rsidRPr="006A2DC6">
              <w:rPr>
                <w:rFonts w:ascii="Arial" w:hAnsi="Arial"/>
                <w:i/>
                <w:sz w:val="18"/>
                <w:szCs w:val="18"/>
                <w:lang w:val="en-US" w:eastAsia="zh-CN"/>
              </w:rPr>
              <w:t>cgi</w:t>
            </w:r>
            <w:proofErr w:type="spellEnd"/>
            <w:r w:rsidRPr="006A2DC6">
              <w:rPr>
                <w:rFonts w:ascii="Arial" w:hAnsi="Arial"/>
                <w:i/>
                <w:sz w:val="18"/>
                <w:szCs w:val="18"/>
                <w:lang w:val="en-US" w:eastAsia="zh-CN"/>
              </w:rPr>
              <w:t>-info</w:t>
            </w:r>
            <w:r w:rsidRPr="006A2DC6">
              <w:rPr>
                <w:rFonts w:ascii="Arial" w:hAnsi="Arial"/>
                <w:sz w:val="18"/>
                <w:szCs w:val="18"/>
                <w:lang w:val="en-US" w:eastAsia="zh-CN"/>
              </w:rPr>
              <w:t xml:space="preserve">, 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that includes removal of the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reportCGI</w:t>
            </w:r>
            <w:proofErr w:type="spellEnd"/>
            <w:r w:rsidRPr="006A2DC6">
              <w:rPr>
                <w:rFonts w:ascii="Arial" w:hAnsi="Arial"/>
                <w:sz w:val="18"/>
                <w:szCs w:val="18"/>
                <w:lang w:val="en-US" w:eastAsia="zh-CN"/>
              </w:rPr>
              <w:t xml:space="preserve"> and upon detecting that a cell is not broadcasting SIB1.</w:t>
            </w:r>
          </w:p>
        </w:tc>
        <w:tc>
          <w:tcPr>
            <w:tcW w:w="2836" w:type="dxa"/>
            <w:tcBorders>
              <w:top w:val="single" w:sz="4" w:space="0" w:color="auto"/>
              <w:left w:val="nil"/>
              <w:bottom w:val="single" w:sz="4" w:space="0" w:color="auto"/>
              <w:right w:val="single" w:sz="4" w:space="0" w:color="auto"/>
            </w:tcBorders>
            <w:hideMark/>
          </w:tcPr>
          <w:p w14:paraId="0D4EDD6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Initiate the measurement reporting procedure, stop performing the related measurements.</w:t>
            </w:r>
          </w:p>
        </w:tc>
      </w:tr>
      <w:tr w:rsidR="00FE0BD8" w:rsidRPr="006A2DC6" w14:paraId="540734C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847B80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T322</w:t>
            </w:r>
          </w:p>
        </w:tc>
        <w:tc>
          <w:tcPr>
            <w:tcW w:w="2269" w:type="dxa"/>
            <w:tcBorders>
              <w:top w:val="single" w:sz="4" w:space="0" w:color="auto"/>
              <w:left w:val="nil"/>
              <w:bottom w:val="single" w:sz="4" w:space="0" w:color="auto"/>
              <w:right w:val="single" w:sz="4" w:space="0" w:color="auto"/>
            </w:tcBorders>
            <w:hideMark/>
          </w:tcPr>
          <w:p w14:paraId="526C999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including </w:t>
            </w:r>
            <w:proofErr w:type="spellStart"/>
            <w:r w:rsidRPr="006A2DC6">
              <w:rPr>
                <w:rFonts w:ascii="Arial" w:hAnsi="Arial"/>
                <w:i/>
                <w:sz w:val="18"/>
                <w:szCs w:val="18"/>
                <w:lang w:val="en-US" w:eastAsia="zh-CN"/>
              </w:rPr>
              <w:t>reportConfigNR</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reportSFTD</w:t>
            </w:r>
            <w:proofErr w:type="spellEnd"/>
            <w:r w:rsidRPr="006A2DC6">
              <w:rPr>
                <w:rFonts w:ascii="Arial" w:hAnsi="Arial"/>
                <w:sz w:val="18"/>
                <w:szCs w:val="18"/>
                <w:lang w:val="en-US" w:eastAsia="zh-CN"/>
              </w:rPr>
              <w:t xml:space="preserve"> and </w:t>
            </w:r>
            <w:proofErr w:type="spellStart"/>
            <w:r w:rsidRPr="006A2DC6">
              <w:rPr>
                <w:rFonts w:ascii="Arial" w:hAnsi="Arial"/>
                <w:i/>
                <w:sz w:val="18"/>
                <w:szCs w:val="18"/>
                <w:lang w:val="en-US" w:eastAsia="zh-CN"/>
              </w:rPr>
              <w:t>drx</w:t>
            </w:r>
            <w:proofErr w:type="spellEnd"/>
            <w:r w:rsidRPr="006A2DC6">
              <w:rPr>
                <w:rFonts w:ascii="Arial" w:hAnsi="Arial"/>
                <w:i/>
                <w:sz w:val="18"/>
                <w:szCs w:val="18"/>
                <w:lang w:val="en-US" w:eastAsia="zh-CN"/>
              </w:rPr>
              <w:t>-SFTD-</w:t>
            </w:r>
            <w:proofErr w:type="spellStart"/>
            <w:r w:rsidRPr="006A2DC6">
              <w:rPr>
                <w:rFonts w:ascii="Arial" w:hAnsi="Arial"/>
                <w:i/>
                <w:sz w:val="18"/>
                <w:szCs w:val="18"/>
                <w:lang w:val="en-US" w:eastAsia="zh-CN"/>
              </w:rPr>
              <w:t>NeighMeas</w:t>
            </w:r>
            <w:proofErr w:type="spellEnd"/>
            <w:r w:rsidRPr="006A2DC6">
              <w:rPr>
                <w:rFonts w:ascii="Arial" w:hAnsi="Arial"/>
                <w:sz w:val="18"/>
                <w:szCs w:val="18"/>
                <w:lang w:val="en-US" w:eastAsia="zh-CN"/>
              </w:rPr>
              <w:t xml:space="preserve"> is set to </w:t>
            </w:r>
            <w:r w:rsidRPr="006A2DC6">
              <w:rPr>
                <w:rFonts w:ascii="Arial" w:hAnsi="Arial"/>
                <w:i/>
                <w:sz w:val="18"/>
                <w:szCs w:val="18"/>
                <w:lang w:val="en-US" w:eastAsia="zh-CN"/>
              </w:rPr>
              <w:t>true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B4E4CD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SFTD measurement results, upon receiving </w:t>
            </w:r>
            <w:proofErr w:type="spellStart"/>
            <w:r w:rsidRPr="006A2DC6">
              <w:rPr>
                <w:rFonts w:ascii="Arial" w:hAnsi="Arial"/>
                <w:i/>
                <w:sz w:val="18"/>
                <w:szCs w:val="18"/>
                <w:lang w:val="en-US" w:eastAsia="zh-CN"/>
              </w:rPr>
              <w:t>measConfig</w:t>
            </w:r>
            <w:proofErr w:type="spellEnd"/>
            <w:r w:rsidRPr="006A2DC6">
              <w:rPr>
                <w:rFonts w:ascii="Arial" w:hAnsi="Arial"/>
                <w:sz w:val="18"/>
                <w:szCs w:val="18"/>
                <w:lang w:val="en-US" w:eastAsia="zh-CN"/>
              </w:rPr>
              <w:t xml:space="preserve"> that includes removal of the </w:t>
            </w:r>
            <w:proofErr w:type="spellStart"/>
            <w:r w:rsidRPr="006A2DC6">
              <w:rPr>
                <w:rFonts w:ascii="Arial" w:hAnsi="Arial"/>
                <w:i/>
                <w:sz w:val="18"/>
                <w:szCs w:val="18"/>
                <w:lang w:val="en-US" w:eastAsia="zh-CN"/>
              </w:rPr>
              <w:t>reportConfig</w:t>
            </w:r>
            <w:proofErr w:type="spellEnd"/>
            <w:r w:rsidRPr="006A2DC6">
              <w:rPr>
                <w:rFonts w:ascii="Arial" w:hAnsi="Arial"/>
                <w:sz w:val="18"/>
                <w:szCs w:val="18"/>
                <w:lang w:val="en-US" w:eastAsia="zh-CN"/>
              </w:rPr>
              <w:t xml:space="preserve"> with the </w:t>
            </w:r>
            <w:proofErr w:type="spellStart"/>
            <w:r w:rsidRPr="006A2DC6">
              <w:rPr>
                <w:rFonts w:ascii="Arial" w:hAnsi="Arial"/>
                <w:i/>
                <w:sz w:val="18"/>
                <w:szCs w:val="18"/>
                <w:lang w:val="en-US" w:eastAsia="zh-CN"/>
              </w:rPr>
              <w:t>reportType</w:t>
            </w:r>
            <w:proofErr w:type="spellEnd"/>
            <w:r w:rsidRPr="006A2DC6">
              <w:rPr>
                <w:rFonts w:ascii="Arial" w:hAnsi="Arial"/>
                <w:sz w:val="18"/>
                <w:szCs w:val="18"/>
                <w:lang w:val="en-US" w:eastAsia="zh-CN"/>
              </w:rPr>
              <w:t xml:space="preserve"> set to </w:t>
            </w:r>
            <w:proofErr w:type="spellStart"/>
            <w:r w:rsidRPr="006A2DC6">
              <w:rPr>
                <w:rFonts w:ascii="Arial" w:hAnsi="Arial"/>
                <w:i/>
                <w:sz w:val="18"/>
                <w:szCs w:val="18"/>
                <w:lang w:val="en-US" w:eastAsia="zh-CN"/>
              </w:rPr>
              <w:t>reportSFTD</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5E7ADE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Initiate the measurement reporting procedure, stop performing the related measurements</w:t>
            </w:r>
            <w:r w:rsidRPr="006A2DC6">
              <w:rPr>
                <w:rFonts w:ascii="Arial" w:hAnsi="Arial"/>
                <w:i/>
                <w:sz w:val="18"/>
                <w:szCs w:val="18"/>
                <w:lang w:val="en-US" w:eastAsia="zh-CN"/>
              </w:rPr>
              <w:t>.</w:t>
            </w:r>
          </w:p>
        </w:tc>
      </w:tr>
      <w:tr w:rsidR="00FE0BD8" w:rsidRPr="006A2DC6" w14:paraId="3D8E633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381C48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T325</w:t>
            </w:r>
          </w:p>
        </w:tc>
        <w:tc>
          <w:tcPr>
            <w:tcW w:w="2269" w:type="dxa"/>
            <w:tcBorders>
              <w:top w:val="single" w:sz="4" w:space="0" w:color="auto"/>
              <w:left w:val="nil"/>
              <w:bottom w:val="single" w:sz="4" w:space="0" w:color="auto"/>
              <w:right w:val="single" w:sz="4" w:space="0" w:color="auto"/>
            </w:tcBorders>
            <w:hideMark/>
          </w:tcPr>
          <w:p w14:paraId="145DA5B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reception of </w:t>
            </w:r>
            <w:proofErr w:type="spellStart"/>
            <w:r w:rsidRPr="006A2DC6">
              <w:rPr>
                <w:rFonts w:ascii="Arial" w:hAnsi="Arial"/>
                <w:i/>
                <w:sz w:val="18"/>
                <w:szCs w:val="18"/>
                <w:lang w:val="en-US" w:eastAsia="zh-CN"/>
              </w:rPr>
              <w:t>RRCRelease</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message with </w:t>
            </w:r>
            <w:proofErr w:type="spellStart"/>
            <w:r w:rsidRPr="006A2DC6">
              <w:rPr>
                <w:rFonts w:ascii="Arial" w:hAnsi="Arial"/>
                <w:i/>
                <w:iCs/>
                <w:sz w:val="18"/>
                <w:szCs w:val="18"/>
                <w:lang w:val="en-US" w:eastAsia="zh-CN"/>
              </w:rPr>
              <w:t>deprioritisationTimer</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tcPr>
          <w:p w14:paraId="67AB578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p>
        </w:tc>
        <w:tc>
          <w:tcPr>
            <w:tcW w:w="2836" w:type="dxa"/>
            <w:tcBorders>
              <w:top w:val="single" w:sz="4" w:space="0" w:color="auto"/>
              <w:left w:val="nil"/>
              <w:bottom w:val="single" w:sz="4" w:space="0" w:color="auto"/>
              <w:right w:val="single" w:sz="4" w:space="0" w:color="auto"/>
            </w:tcBorders>
            <w:hideMark/>
          </w:tcPr>
          <w:p w14:paraId="334A1ED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Stop </w:t>
            </w:r>
            <w:proofErr w:type="spellStart"/>
            <w:r w:rsidRPr="006A2DC6">
              <w:rPr>
                <w:rFonts w:ascii="Arial" w:hAnsi="Arial"/>
                <w:sz w:val="18"/>
                <w:szCs w:val="18"/>
                <w:lang w:val="en-US" w:eastAsia="zh-CN"/>
              </w:rPr>
              <w:t>deprioritisation</w:t>
            </w:r>
            <w:proofErr w:type="spellEnd"/>
            <w:r w:rsidRPr="006A2DC6">
              <w:rPr>
                <w:rFonts w:ascii="Arial" w:hAnsi="Arial"/>
                <w:sz w:val="18"/>
                <w:szCs w:val="18"/>
                <w:lang w:val="en-US" w:eastAsia="zh-CN"/>
              </w:rPr>
              <w:t xml:space="preserve"> of all frequencies or NR </w:t>
            </w:r>
            <w:proofErr w:type="spellStart"/>
            <w:r w:rsidRPr="006A2DC6">
              <w:rPr>
                <w:rFonts w:ascii="Arial" w:hAnsi="Arial"/>
                <w:sz w:val="18"/>
                <w:szCs w:val="18"/>
                <w:lang w:val="en-US" w:eastAsia="zh-CN"/>
              </w:rPr>
              <w:t>signalled</w:t>
            </w:r>
            <w:proofErr w:type="spellEnd"/>
            <w:r w:rsidRPr="006A2DC6">
              <w:rPr>
                <w:rFonts w:ascii="Arial" w:hAnsi="Arial"/>
                <w:sz w:val="18"/>
                <w:szCs w:val="18"/>
                <w:lang w:val="en-US" w:eastAsia="zh-CN"/>
              </w:rPr>
              <w:t xml:space="preserve"> by </w:t>
            </w:r>
            <w:proofErr w:type="spellStart"/>
            <w:r w:rsidRPr="006A2DC6">
              <w:rPr>
                <w:rFonts w:ascii="Arial" w:hAnsi="Arial"/>
                <w:i/>
                <w:sz w:val="18"/>
                <w:szCs w:val="18"/>
                <w:lang w:val="en-US" w:eastAsia="zh-CN"/>
              </w:rPr>
              <w:t>RRCRelease</w:t>
            </w:r>
            <w:proofErr w:type="spellEnd"/>
            <w:r w:rsidRPr="006A2DC6">
              <w:rPr>
                <w:rFonts w:ascii="Arial" w:hAnsi="Arial"/>
                <w:i/>
                <w:sz w:val="18"/>
                <w:szCs w:val="18"/>
                <w:lang w:val="en-US" w:eastAsia="zh-CN"/>
              </w:rPr>
              <w:t>.</w:t>
            </w:r>
          </w:p>
        </w:tc>
      </w:tr>
      <w:tr w:rsidR="00FE0BD8" w:rsidRPr="006A2DC6" w14:paraId="10627A1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A82176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T330</w:t>
            </w:r>
          </w:p>
        </w:tc>
        <w:tc>
          <w:tcPr>
            <w:tcW w:w="2269" w:type="dxa"/>
            <w:tcBorders>
              <w:top w:val="single" w:sz="4" w:space="0" w:color="auto"/>
              <w:left w:val="nil"/>
              <w:bottom w:val="single" w:sz="4" w:space="0" w:color="auto"/>
              <w:right w:val="single" w:sz="4" w:space="0" w:color="auto"/>
            </w:tcBorders>
            <w:hideMark/>
          </w:tcPr>
          <w:p w14:paraId="0BC8375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receiving </w:t>
            </w:r>
            <w:proofErr w:type="spellStart"/>
            <w:r w:rsidRPr="006A2DC6">
              <w:rPr>
                <w:rFonts w:ascii="Arial" w:hAnsi="Arial"/>
                <w:i/>
                <w:sz w:val="18"/>
                <w:szCs w:val="18"/>
                <w:lang w:val="en-US" w:eastAsia="zh-CN"/>
              </w:rPr>
              <w:t>LoggedMeasurementConfiguration</w:t>
            </w:r>
            <w:proofErr w:type="spellEnd"/>
            <w:r w:rsidRPr="006A2DC6">
              <w:rPr>
                <w:rFonts w:ascii="Arial" w:hAnsi="Arial"/>
                <w:sz w:val="18"/>
                <w:szCs w:val="18"/>
                <w:lang w:val="en-US" w:eastAsia="zh-CN"/>
              </w:rPr>
              <w:t xml:space="preserve"> message</w:t>
            </w:r>
          </w:p>
        </w:tc>
        <w:tc>
          <w:tcPr>
            <w:tcW w:w="2836" w:type="dxa"/>
            <w:tcBorders>
              <w:top w:val="single" w:sz="4" w:space="0" w:color="auto"/>
              <w:left w:val="nil"/>
              <w:bottom w:val="single" w:sz="4" w:space="0" w:color="auto"/>
              <w:right w:val="single" w:sz="4" w:space="0" w:color="auto"/>
            </w:tcBorders>
            <w:hideMark/>
          </w:tcPr>
          <w:p w14:paraId="1AFEC5B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log volume exceeding the suitable UE memory, upon initiating the release of </w:t>
            </w:r>
            <w:proofErr w:type="spellStart"/>
            <w:r w:rsidRPr="006A2DC6">
              <w:rPr>
                <w:rFonts w:ascii="Arial" w:hAnsi="Arial"/>
                <w:i/>
                <w:iCs/>
                <w:sz w:val="18"/>
                <w:szCs w:val="18"/>
                <w:lang w:val="en-US" w:eastAsia="zh-CN"/>
              </w:rPr>
              <w:t>LoggedMeasurementConfiguration</w:t>
            </w:r>
            <w:proofErr w:type="spellEnd"/>
            <w:r w:rsidRPr="006A2DC6">
              <w:rPr>
                <w:rFonts w:ascii="Arial" w:hAnsi="Arial"/>
                <w:sz w:val="18"/>
                <w:szCs w:val="18"/>
                <w:lang w:val="en-US" w:eastAsia="zh-CN"/>
              </w:rPr>
              <w:t xml:space="preserve"> procedure</w:t>
            </w:r>
          </w:p>
        </w:tc>
        <w:tc>
          <w:tcPr>
            <w:tcW w:w="2836" w:type="dxa"/>
            <w:tcBorders>
              <w:top w:val="single" w:sz="4" w:space="0" w:color="auto"/>
              <w:left w:val="nil"/>
              <w:bottom w:val="single" w:sz="4" w:space="0" w:color="auto"/>
              <w:right w:val="single" w:sz="4" w:space="0" w:color="auto"/>
            </w:tcBorders>
            <w:hideMark/>
          </w:tcPr>
          <w:p w14:paraId="3AF2D1A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Perform the actions specified in 5.5a.1.4</w:t>
            </w:r>
          </w:p>
        </w:tc>
      </w:tr>
      <w:tr w:rsidR="00FE0BD8" w:rsidRPr="006A2DC6" w14:paraId="5B2293E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CF1BC1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T331</w:t>
            </w:r>
          </w:p>
        </w:tc>
        <w:tc>
          <w:tcPr>
            <w:tcW w:w="2269" w:type="dxa"/>
            <w:tcBorders>
              <w:top w:val="single" w:sz="4" w:space="0" w:color="auto"/>
              <w:left w:val="nil"/>
              <w:bottom w:val="single" w:sz="4" w:space="0" w:color="auto"/>
              <w:right w:val="single" w:sz="4" w:space="0" w:color="auto"/>
            </w:tcBorders>
            <w:hideMark/>
          </w:tcPr>
          <w:p w14:paraId="50C87C2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 xml:space="preserve"> message with </w:t>
            </w:r>
            <w:proofErr w:type="spellStart"/>
            <w:r w:rsidRPr="006A2DC6">
              <w:rPr>
                <w:rFonts w:ascii="Arial" w:eastAsia="Batang" w:hAnsi="Arial"/>
                <w:i/>
                <w:sz w:val="18"/>
                <w:szCs w:val="18"/>
                <w:lang w:val="en-US" w:eastAsia="zh-CN"/>
              </w:rPr>
              <w:t>measIdleDuration</w:t>
            </w:r>
            <w:proofErr w:type="spellEnd"/>
          </w:p>
        </w:tc>
        <w:tc>
          <w:tcPr>
            <w:tcW w:w="2836" w:type="dxa"/>
            <w:tcBorders>
              <w:top w:val="single" w:sz="4" w:space="0" w:color="auto"/>
              <w:left w:val="nil"/>
              <w:bottom w:val="single" w:sz="4" w:space="0" w:color="auto"/>
              <w:right w:val="single" w:sz="4" w:space="0" w:color="auto"/>
            </w:tcBorders>
            <w:hideMark/>
          </w:tcPr>
          <w:p w14:paraId="364F521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receiving </w:t>
            </w:r>
            <w:proofErr w:type="spellStart"/>
            <w:r w:rsidRPr="006A2DC6">
              <w:rPr>
                <w:rFonts w:ascii="Arial" w:eastAsia="Batang" w:hAnsi="Arial"/>
                <w:i/>
                <w:sz w:val="18"/>
                <w:szCs w:val="18"/>
                <w:lang w:val="en-US" w:eastAsia="zh-CN"/>
              </w:rPr>
              <w:t>RRCSetup</w:t>
            </w:r>
            <w:proofErr w:type="spellEnd"/>
            <w:r w:rsidRPr="006A2DC6">
              <w:rPr>
                <w:rFonts w:ascii="Arial" w:eastAsia="Batang" w:hAnsi="Arial"/>
                <w:i/>
                <w:sz w:val="18"/>
                <w:szCs w:val="18"/>
                <w:lang w:val="en-US" w:eastAsia="zh-CN"/>
              </w:rPr>
              <w:t xml:space="preserve">, </w:t>
            </w:r>
            <w:proofErr w:type="spellStart"/>
            <w:r w:rsidRPr="006A2DC6">
              <w:rPr>
                <w:rFonts w:ascii="Arial" w:eastAsia="Batang" w:hAnsi="Arial"/>
                <w:i/>
                <w:sz w:val="18"/>
                <w:szCs w:val="18"/>
                <w:lang w:val="en-US" w:eastAsia="zh-CN"/>
              </w:rPr>
              <w:t>RRCResume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 xml:space="preserve"> with idle/inactive measurement configuration, </w:t>
            </w:r>
            <w:r w:rsidRPr="006A2DC6">
              <w:rPr>
                <w:rFonts w:ascii="Arial" w:hAnsi="Arial"/>
                <w:sz w:val="18"/>
                <w:szCs w:val="18"/>
                <w:lang w:val="en-US" w:eastAsia="zh-CN"/>
              </w:rPr>
              <w:t xml:space="preserve">upon cell selection/reselection to a cell that does not belong to the </w:t>
            </w:r>
            <w:proofErr w:type="spellStart"/>
            <w:r w:rsidRPr="006A2DC6">
              <w:rPr>
                <w:rFonts w:ascii="Arial" w:hAnsi="Arial"/>
                <w:i/>
                <w:sz w:val="18"/>
                <w:szCs w:val="18"/>
                <w:lang w:val="en-US" w:eastAsia="zh-CN"/>
              </w:rPr>
              <w:t>validityArea</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(if configured)</w:t>
            </w:r>
            <w:r w:rsidRPr="006A2DC6">
              <w:rPr>
                <w:rFonts w:ascii="Arial" w:hAnsi="Arial"/>
                <w:i/>
                <w:sz w:val="18"/>
                <w:szCs w:val="18"/>
                <w:lang w:val="en-US" w:eastAsia="zh-CN"/>
              </w:rPr>
              <w:t xml:space="preserve">, </w:t>
            </w:r>
            <w:r w:rsidRPr="006A2DC6">
              <w:rPr>
                <w:rFonts w:ascii="Arial" w:eastAsia="Batang" w:hAnsi="Arial"/>
                <w:sz w:val="18"/>
                <w:szCs w:val="18"/>
                <w:lang w:val="en-US" w:eastAsia="zh-CN"/>
              </w:rPr>
              <w:t>or upon cell re-selection to another RAT</w:t>
            </w:r>
            <w:r w:rsidRPr="006A2DC6">
              <w:rPr>
                <w:rFonts w:ascii="Arial" w:eastAsia="Batang"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C0DDE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5.7.8.3.</w:t>
            </w:r>
          </w:p>
        </w:tc>
      </w:tr>
      <w:tr w:rsidR="00FE0BD8" w:rsidRPr="006A2DC6" w14:paraId="04F0B04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8905DA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T342</w:t>
            </w:r>
          </w:p>
        </w:tc>
        <w:tc>
          <w:tcPr>
            <w:tcW w:w="2269" w:type="dxa"/>
            <w:tcBorders>
              <w:top w:val="single" w:sz="4" w:space="0" w:color="auto"/>
              <w:left w:val="nil"/>
              <w:bottom w:val="single" w:sz="4" w:space="0" w:color="auto"/>
              <w:right w:val="single" w:sz="4" w:space="0" w:color="auto"/>
            </w:tcBorders>
            <w:hideMark/>
          </w:tcPr>
          <w:p w14:paraId="3565C8F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DelayBudgetReport</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CDBFB9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delayBudgetReportingConfig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and upon receiving </w:t>
            </w:r>
            <w:proofErr w:type="spellStart"/>
            <w:r w:rsidRPr="006A2DC6">
              <w:rPr>
                <w:rFonts w:ascii="Arial" w:hAnsi="Arial"/>
                <w:i/>
                <w:sz w:val="18"/>
                <w:szCs w:val="18"/>
                <w:lang w:val="en-US" w:eastAsia="zh-CN"/>
              </w:rPr>
              <w:t>delayBudgetReportingConfig</w:t>
            </w:r>
            <w:proofErr w:type="spellEnd"/>
            <w:r w:rsidRPr="006A2DC6">
              <w:rPr>
                <w:rFonts w:ascii="Arial" w:hAnsi="Arial"/>
                <w:sz w:val="18"/>
                <w:szCs w:val="18"/>
                <w:lang w:val="en-US" w:eastAsia="zh-CN"/>
              </w:rPr>
              <w:t xml:space="preserve"> 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E4F580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No action.</w:t>
            </w:r>
          </w:p>
        </w:tc>
      </w:tr>
      <w:tr w:rsidR="00FE0BD8" w:rsidRPr="006A2DC6" w14:paraId="6E9DF22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0A856D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T345</w:t>
            </w:r>
          </w:p>
        </w:tc>
        <w:tc>
          <w:tcPr>
            <w:tcW w:w="2269" w:type="dxa"/>
            <w:tcBorders>
              <w:top w:val="single" w:sz="4" w:space="0" w:color="auto"/>
              <w:left w:val="nil"/>
              <w:bottom w:val="single" w:sz="4" w:space="0" w:color="auto"/>
              <w:right w:val="single" w:sz="4" w:space="0" w:color="auto"/>
            </w:tcBorders>
            <w:hideMark/>
          </w:tcPr>
          <w:p w14:paraId="75171F0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transmitting </w:t>
            </w:r>
            <w:proofErr w:type="spellStart"/>
            <w:r w:rsidRPr="006A2DC6">
              <w:rPr>
                <w:rFonts w:ascii="Arial" w:hAnsi="Arial" w:cs="Arial"/>
                <w:i/>
                <w:sz w:val="18"/>
                <w:szCs w:val="18"/>
                <w:lang w:val="en-US" w:eastAsia="zh-CN"/>
              </w:rPr>
              <w:t>UEAssistanceInformation</w:t>
            </w:r>
            <w:proofErr w:type="spellEnd"/>
            <w:r w:rsidRPr="006A2DC6">
              <w:rPr>
                <w:rFonts w:ascii="Arial" w:hAnsi="Arial" w:cs="Arial"/>
                <w:i/>
                <w:sz w:val="18"/>
                <w:szCs w:val="18"/>
                <w:lang w:val="en-US" w:eastAsia="zh-CN"/>
              </w:rPr>
              <w:t xml:space="preserve"> </w:t>
            </w:r>
            <w:r w:rsidRPr="006A2DC6">
              <w:rPr>
                <w:rFonts w:ascii="Arial" w:hAnsi="Arial" w:cs="Arial"/>
                <w:sz w:val="18"/>
                <w:szCs w:val="18"/>
                <w:lang w:val="en-US" w:eastAsia="zh-CN"/>
              </w:rPr>
              <w:t xml:space="preserve">message with </w:t>
            </w:r>
            <w:proofErr w:type="spellStart"/>
            <w:r w:rsidRPr="006A2DC6">
              <w:rPr>
                <w:rFonts w:ascii="Arial" w:hAnsi="Arial" w:cs="Arial"/>
                <w:i/>
                <w:sz w:val="18"/>
                <w:szCs w:val="18"/>
                <w:lang w:val="en-US" w:eastAsia="zh-CN"/>
              </w:rPr>
              <w:t>overheatingAssistance</w:t>
            </w:r>
            <w:proofErr w:type="spellEnd"/>
          </w:p>
        </w:tc>
        <w:tc>
          <w:tcPr>
            <w:tcW w:w="2836" w:type="dxa"/>
            <w:tcBorders>
              <w:top w:val="single" w:sz="4" w:space="0" w:color="auto"/>
              <w:left w:val="nil"/>
              <w:bottom w:val="single" w:sz="4" w:space="0" w:color="auto"/>
              <w:right w:val="single" w:sz="4" w:space="0" w:color="auto"/>
            </w:tcBorders>
            <w:hideMark/>
          </w:tcPr>
          <w:p w14:paraId="130F76D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cs="Arial"/>
                <w:i/>
                <w:sz w:val="18"/>
                <w:szCs w:val="18"/>
                <w:lang w:val="en-US" w:eastAsia="zh-CN"/>
              </w:rPr>
              <w:t>overheatingAssistanceConfig</w:t>
            </w:r>
            <w:proofErr w:type="spellEnd"/>
            <w:r w:rsidRPr="006A2DC6">
              <w:rPr>
                <w:rFonts w:ascii="Arial" w:eastAsia="宋体" w:hAnsi="Arial"/>
                <w:sz w:val="18"/>
                <w:szCs w:val="18"/>
                <w:lang w:val="en-US" w:eastAsia="zh-CN"/>
              </w:rPr>
              <w:t xml:space="preserve"> during</w:t>
            </w:r>
            <w:r w:rsidRPr="006A2DC6">
              <w:rPr>
                <w:rFonts w:ascii="Arial" w:hAnsi="Arial" w:cs="Arial"/>
                <w:sz w:val="18"/>
                <w:szCs w:val="18"/>
                <w:lang w:val="en-US" w:eastAsia="zh-CN"/>
              </w:rPr>
              <w:t xml:space="preserve"> the connection re-establishment procedure, upon initiating the connection resumption procedure, </w:t>
            </w:r>
            <w:r w:rsidRPr="006A2DC6">
              <w:rPr>
                <w:rFonts w:ascii="Arial" w:hAnsi="Arial"/>
                <w:sz w:val="18"/>
                <w:szCs w:val="18"/>
                <w:lang w:val="en-US" w:eastAsia="zh-CN"/>
              </w:rPr>
              <w:t xml:space="preserve">and upon receiving </w:t>
            </w:r>
            <w:proofErr w:type="spellStart"/>
            <w:r w:rsidRPr="006A2DC6">
              <w:rPr>
                <w:rFonts w:ascii="Arial" w:hAnsi="Arial"/>
                <w:i/>
                <w:sz w:val="18"/>
                <w:szCs w:val="18"/>
                <w:lang w:val="en-US" w:eastAsia="zh-CN"/>
              </w:rPr>
              <w:t>overheatingAssistanceConfig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p>
        </w:tc>
        <w:tc>
          <w:tcPr>
            <w:tcW w:w="2836" w:type="dxa"/>
            <w:tcBorders>
              <w:top w:val="single" w:sz="4" w:space="0" w:color="auto"/>
              <w:left w:val="nil"/>
              <w:bottom w:val="single" w:sz="4" w:space="0" w:color="auto"/>
              <w:right w:val="single" w:sz="4" w:space="0" w:color="auto"/>
            </w:tcBorders>
            <w:hideMark/>
          </w:tcPr>
          <w:p w14:paraId="534DE6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No action.</w:t>
            </w:r>
          </w:p>
        </w:tc>
      </w:tr>
      <w:tr w:rsidR="00FE0BD8" w:rsidRPr="006A2DC6" w14:paraId="70BBC4A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C5F2A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T346a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29F68E0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drx</w:t>
            </w:r>
            <w:proofErr w:type="spellEnd"/>
            <w:r w:rsidRPr="006A2DC6">
              <w:rPr>
                <w:rFonts w:ascii="Arial" w:hAnsi="Arial"/>
                <w:i/>
                <w:sz w:val="18"/>
                <w:szCs w:val="18"/>
                <w:lang w:val="en-US" w:eastAsia="zh-CN"/>
              </w:rPr>
              <w:t>-Preference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2B2F9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drx-PreferenceConfig</w:t>
            </w:r>
            <w:proofErr w:type="spellEnd"/>
            <w:r w:rsidRPr="006A2DC6">
              <w:rPr>
                <w:rFonts w:ascii="Arial" w:hAnsi="Arial"/>
                <w:i/>
                <w:sz w:val="18"/>
                <w:szCs w:val="18"/>
                <w:lang w:val="en-US" w:eastAsia="zh-CN"/>
              </w:rPr>
              <w:t xml:space="preserve"> </w:t>
            </w:r>
            <w:r w:rsidRPr="006A2DC6">
              <w:rPr>
                <w:rFonts w:ascii="Arial" w:eastAsia="宋体" w:hAnsi="Arial"/>
                <w:sz w:val="18"/>
                <w:szCs w:val="18"/>
                <w:lang w:val="en-US" w:eastAsia="zh-CN"/>
              </w:rPr>
              <w:t>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drx-PreferenceConfig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71F8EF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19DE956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E75678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T346b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2912A7B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maxBW</w:t>
            </w:r>
            <w:proofErr w:type="spellEnd"/>
            <w:r w:rsidRPr="006A2DC6">
              <w:rPr>
                <w:rFonts w:ascii="Arial" w:hAnsi="Arial"/>
                <w:i/>
                <w:sz w:val="18"/>
                <w:szCs w:val="18"/>
                <w:lang w:val="en-US" w:eastAsia="zh-CN"/>
              </w:rPr>
              <w:t>-Preference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BB8544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maxBW-PreferenceConfig</w:t>
            </w:r>
            <w:proofErr w:type="spellEnd"/>
            <w:r w:rsidRPr="006A2DC6">
              <w:rPr>
                <w:rFonts w:ascii="Arial" w:eastAsia="宋体" w:hAnsi="Arial"/>
                <w:sz w:val="18"/>
                <w:szCs w:val="18"/>
                <w:lang w:val="en-US" w:eastAsia="zh-CN"/>
              </w:rPr>
              <w:t xml:space="preserve"> 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maxBW-PreferenceConfig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985B78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63DD4FA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B17594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T346c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9C8DB1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cs="Arial"/>
                <w:i/>
                <w:sz w:val="18"/>
                <w:szCs w:val="18"/>
                <w:lang w:val="en-US" w:eastAsia="zh-CN"/>
              </w:rPr>
              <w:t>maxCC</w:t>
            </w:r>
            <w:proofErr w:type="spellEnd"/>
            <w:r w:rsidRPr="006A2DC6">
              <w:rPr>
                <w:rFonts w:ascii="Arial" w:hAnsi="Arial" w:cs="Arial"/>
                <w:i/>
                <w:sz w:val="18"/>
                <w:szCs w:val="18"/>
                <w:lang w:val="en-US" w:eastAsia="zh-CN"/>
              </w:rPr>
              <w:t>-Preference</w:t>
            </w:r>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98A33E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maxCC-PreferenceConfig</w:t>
            </w:r>
            <w:proofErr w:type="spellEnd"/>
            <w:r w:rsidRPr="006A2DC6">
              <w:rPr>
                <w:rFonts w:ascii="Arial" w:eastAsia="宋体" w:hAnsi="Arial"/>
                <w:sz w:val="18"/>
                <w:szCs w:val="18"/>
                <w:lang w:val="en-US" w:eastAsia="zh-CN"/>
              </w:rPr>
              <w:t xml:space="preserve"> during</w:t>
            </w:r>
            <w:r w:rsidRPr="006A2DC6">
              <w:rPr>
                <w:rFonts w:ascii="Arial" w:hAnsi="Arial"/>
                <w:sz w:val="18"/>
                <w:szCs w:val="18"/>
                <w:lang w:val="en-US" w:eastAsia="zh-CN"/>
              </w:rPr>
              <w:t xml:space="preserve"> the connection re-establishment/resume procedures, upon receiving </w:t>
            </w:r>
            <w:proofErr w:type="spellStart"/>
            <w:r w:rsidRPr="006A2DC6">
              <w:rPr>
                <w:rFonts w:ascii="Arial" w:hAnsi="Arial"/>
                <w:i/>
                <w:sz w:val="18"/>
                <w:szCs w:val="18"/>
                <w:lang w:val="en-US" w:eastAsia="zh-CN"/>
              </w:rPr>
              <w:t>maxCC-PreferenceConfig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5F645B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30691B3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C4683A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T346d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7835756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maxMIMO-LayerPreference</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5E60B8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maxMIMO-LayerPreferenceConfig</w:t>
            </w:r>
            <w:proofErr w:type="spellEnd"/>
            <w:r w:rsidRPr="006A2DC6">
              <w:rPr>
                <w:rFonts w:ascii="Arial" w:hAnsi="Arial"/>
                <w:sz w:val="18"/>
                <w:szCs w:val="18"/>
                <w:lang w:val="en-US" w:eastAsia="zh-CN"/>
              </w:rPr>
              <w:t xml:space="preserve"> </w:t>
            </w:r>
            <w:r w:rsidRPr="006A2DC6">
              <w:rPr>
                <w:rFonts w:ascii="Arial" w:eastAsia="宋体" w:hAnsi="Arial"/>
                <w:sz w:val="18"/>
                <w:szCs w:val="18"/>
                <w:lang w:val="en-US" w:eastAsia="zh-CN"/>
              </w:rPr>
              <w:t xml:space="preserve">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maxMIMO-LayerPreferenceConfig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554C7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3AB2FB2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4B45734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T346e (</w:t>
            </w:r>
            <w:r w:rsidRPr="006A2DC6">
              <w:rPr>
                <w:rFonts w:ascii="Arial" w:eastAsia="Batang" w:hAnsi="Arial"/>
                <w:sz w:val="18"/>
                <w:szCs w:val="18"/>
                <w:lang w:val="en-US" w:eastAsia="zh-CN"/>
              </w:rPr>
              <w:t xml:space="preserve">The UE </w:t>
            </w:r>
            <w:r w:rsidRPr="006A2DC6">
              <w:rPr>
                <w:rFonts w:ascii="Arial" w:eastAsia="Batang" w:hAnsi="Arial"/>
                <w:sz w:val="18"/>
                <w:szCs w:val="18"/>
                <w:lang w:val="en-US" w:eastAsia="zh-CN"/>
              </w:rPr>
              <w:lastRenderedPageBreak/>
              <w:t>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42645F6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w:t>
            </w:r>
            <w:r w:rsidRPr="006A2DC6">
              <w:rPr>
                <w:rFonts w:ascii="Arial" w:hAnsi="Arial"/>
                <w:sz w:val="18"/>
                <w:szCs w:val="18"/>
                <w:lang w:val="en-US" w:eastAsia="zh-CN"/>
              </w:rPr>
              <w:lastRenderedPageBreak/>
              <w:t xml:space="preserve">message with </w:t>
            </w:r>
            <w:proofErr w:type="spellStart"/>
            <w:r w:rsidRPr="006A2DC6">
              <w:rPr>
                <w:rFonts w:ascii="Arial" w:hAnsi="Arial"/>
                <w:i/>
                <w:sz w:val="18"/>
                <w:szCs w:val="18"/>
                <w:lang w:val="en-US" w:eastAsia="zh-CN"/>
              </w:rPr>
              <w:t>minSchedulingOffsetPreference</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FABFE5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minSchedulingOffsetPreference</w:t>
            </w:r>
            <w:r w:rsidRPr="006A2DC6">
              <w:rPr>
                <w:rFonts w:ascii="Arial" w:hAnsi="Arial"/>
                <w:i/>
                <w:sz w:val="18"/>
                <w:szCs w:val="18"/>
                <w:lang w:val="en-US" w:eastAsia="zh-CN"/>
              </w:rPr>
              <w:lastRenderedPageBreak/>
              <w:t>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minSchedulingOffsetPreferenceConfig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449B50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lastRenderedPageBreak/>
              <w:t>No action.</w:t>
            </w:r>
          </w:p>
        </w:tc>
      </w:tr>
      <w:tr w:rsidR="00FE0BD8" w:rsidRPr="006A2DC6" w14:paraId="2B277E06"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F59DBA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T346f</w:t>
            </w:r>
          </w:p>
        </w:tc>
        <w:tc>
          <w:tcPr>
            <w:tcW w:w="2269" w:type="dxa"/>
            <w:tcBorders>
              <w:top w:val="single" w:sz="4" w:space="0" w:color="auto"/>
              <w:left w:val="nil"/>
              <w:bottom w:val="single" w:sz="4" w:space="0" w:color="auto"/>
              <w:right w:val="single" w:sz="4" w:space="0" w:color="auto"/>
            </w:tcBorders>
            <w:hideMark/>
          </w:tcPr>
          <w:p w14:paraId="354DC49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cs="Arial"/>
                <w:i/>
                <w:sz w:val="18"/>
                <w:szCs w:val="18"/>
                <w:lang w:val="en-US" w:eastAsia="zh-CN"/>
              </w:rPr>
              <w:t>releasePreference</w:t>
            </w:r>
            <w:proofErr w:type="spellEnd"/>
            <w:r w:rsidRPr="006A2DC6">
              <w:rPr>
                <w:rFonts w:ascii="Arial"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037B534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releasePreferenceConfig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or upon receiving </w:t>
            </w:r>
            <w:proofErr w:type="spellStart"/>
            <w:r w:rsidRPr="006A2DC6">
              <w:rPr>
                <w:rFonts w:ascii="Arial" w:hAnsi="Arial"/>
                <w:i/>
                <w:sz w:val="18"/>
                <w:szCs w:val="18"/>
                <w:lang w:val="en-US" w:eastAsia="zh-CN"/>
              </w:rPr>
              <w:t>releasePreferenceConfig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D36D21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cs="Arial"/>
                <w:sz w:val="18"/>
                <w:szCs w:val="18"/>
                <w:lang w:val="en-US" w:eastAsia="zh-CN"/>
              </w:rPr>
            </w:pPr>
            <w:r w:rsidRPr="006A2DC6">
              <w:rPr>
                <w:rFonts w:ascii="Arial" w:hAnsi="Arial"/>
                <w:sz w:val="18"/>
                <w:szCs w:val="18"/>
                <w:lang w:val="en-US" w:eastAsia="zh-CN"/>
              </w:rPr>
              <w:t>No action.</w:t>
            </w:r>
          </w:p>
        </w:tc>
      </w:tr>
      <w:tr w:rsidR="00FE0BD8" w:rsidRPr="006A2DC6" w14:paraId="724A59D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51A7DB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T346g</w:t>
            </w:r>
          </w:p>
        </w:tc>
        <w:tc>
          <w:tcPr>
            <w:tcW w:w="2269" w:type="dxa"/>
            <w:tcBorders>
              <w:top w:val="single" w:sz="4" w:space="0" w:color="auto"/>
              <w:left w:val="nil"/>
              <w:bottom w:val="single" w:sz="4" w:space="0" w:color="auto"/>
              <w:right w:val="single" w:sz="4" w:space="0" w:color="auto"/>
            </w:tcBorders>
            <w:hideMark/>
          </w:tcPr>
          <w:p w14:paraId="04552DD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iCs/>
                <w:sz w:val="18"/>
                <w:szCs w:val="18"/>
                <w:lang w:val="en-US" w:eastAsia="zh-CN"/>
              </w:rPr>
              <w:t>musim</w:t>
            </w:r>
            <w:proofErr w:type="spellEnd"/>
            <w:r w:rsidRPr="006A2DC6">
              <w:rPr>
                <w:rFonts w:ascii="Arial" w:hAnsi="Arial"/>
                <w:i/>
                <w:iCs/>
                <w:sz w:val="18"/>
                <w:szCs w:val="18"/>
                <w:lang w:val="en-US" w:eastAsia="zh-CN"/>
              </w:rPr>
              <w:t>-</w:t>
            </w:r>
            <w:proofErr w:type="spellStart"/>
            <w:r w:rsidRPr="006A2DC6">
              <w:rPr>
                <w:rFonts w:ascii="Arial" w:hAnsi="Arial"/>
                <w:i/>
                <w:iCs/>
                <w:sz w:val="18"/>
                <w:szCs w:val="18"/>
                <w:lang w:val="en-US" w:eastAsia="zh-CN"/>
              </w:rPr>
              <w:t>PreferredRRC</w:t>
            </w:r>
            <w:proofErr w:type="spellEnd"/>
            <w:r w:rsidRPr="006A2DC6">
              <w:rPr>
                <w:rFonts w:ascii="Arial" w:hAnsi="Arial"/>
                <w:i/>
                <w:iCs/>
                <w:sz w:val="18"/>
                <w:szCs w:val="18"/>
                <w:lang w:val="en-US" w:eastAsia="zh-CN"/>
              </w:rPr>
              <w:t>-State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2CC8DE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Upon receiving</w:t>
            </w:r>
            <w:r w:rsidRPr="006A2DC6">
              <w:rPr>
                <w:rFonts w:ascii="Arial" w:hAnsi="Arial"/>
                <w:i/>
                <w:iCs/>
                <w:sz w:val="18"/>
                <w:szCs w:val="18"/>
                <w:lang w:val="en-US" w:eastAsia="zh-CN"/>
              </w:rPr>
              <w:t xml:space="preserve"> </w:t>
            </w:r>
            <w:proofErr w:type="spellStart"/>
            <w:r w:rsidRPr="006A2DC6">
              <w:rPr>
                <w:rFonts w:ascii="Arial" w:hAnsi="Arial"/>
                <w:i/>
                <w:iCs/>
                <w:sz w:val="18"/>
                <w:szCs w:val="18"/>
                <w:lang w:val="en-US" w:eastAsia="zh-CN"/>
              </w:rPr>
              <w:t>RRCRelease</w:t>
            </w:r>
            <w:proofErr w:type="spellEnd"/>
            <w:r w:rsidRPr="006A2DC6">
              <w:rPr>
                <w:rFonts w:ascii="Arial" w:hAnsi="Arial"/>
                <w:sz w:val="18"/>
                <w:szCs w:val="18"/>
                <w:lang w:val="en-US" w:eastAsia="zh-CN"/>
              </w:rPr>
              <w:t xml:space="preserve">, or upon receiving </w:t>
            </w:r>
            <w:proofErr w:type="spellStart"/>
            <w:r w:rsidRPr="006A2DC6">
              <w:rPr>
                <w:rFonts w:ascii="Arial" w:hAnsi="Arial"/>
                <w:i/>
                <w:iCs/>
                <w:sz w:val="18"/>
                <w:szCs w:val="18"/>
                <w:lang w:val="en-US" w:eastAsia="zh-CN"/>
              </w:rPr>
              <w:t>musim-LeaveAssistanceConfig</w:t>
            </w:r>
            <w:proofErr w:type="spellEnd"/>
            <w:r w:rsidRPr="006A2DC6">
              <w:rPr>
                <w:rFonts w:ascii="Arial" w:hAnsi="Arial"/>
                <w:sz w:val="18"/>
                <w:szCs w:val="18"/>
                <w:lang w:val="en-US" w:eastAsia="zh-CN"/>
              </w:rPr>
              <w:t xml:space="preserve"> set to </w:t>
            </w:r>
            <w:r w:rsidRPr="006A2DC6">
              <w:rPr>
                <w:rFonts w:ascii="Arial" w:hAnsi="Arial"/>
                <w:i/>
                <w:iCs/>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0C6DFB3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hAnsi="Arial"/>
                <w:sz w:val="18"/>
                <w:szCs w:val="18"/>
                <w:lang w:val="en-US" w:eastAsia="zh-CN"/>
              </w:rPr>
              <w:t>Perform the actions as specified in 5.3.8.6.</w:t>
            </w:r>
          </w:p>
        </w:tc>
      </w:tr>
      <w:tr w:rsidR="00FE0BD8" w:rsidRPr="006A2DC6" w14:paraId="659A648C"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964B10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T346h</w:t>
            </w:r>
          </w:p>
        </w:tc>
        <w:tc>
          <w:tcPr>
            <w:tcW w:w="2269" w:type="dxa"/>
            <w:tcBorders>
              <w:top w:val="single" w:sz="4" w:space="0" w:color="auto"/>
              <w:left w:val="nil"/>
              <w:bottom w:val="single" w:sz="4" w:space="0" w:color="auto"/>
              <w:right w:val="single" w:sz="4" w:space="0" w:color="auto"/>
            </w:tcBorders>
            <w:hideMark/>
          </w:tcPr>
          <w:p w14:paraId="16E7DDA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iCs/>
                <w:sz w:val="18"/>
                <w:szCs w:val="18"/>
                <w:lang w:val="en-US" w:eastAsia="zh-CN"/>
              </w:rPr>
              <w:t>musim-GapPreferenceList</w:t>
            </w:r>
            <w:proofErr w:type="spellEnd"/>
            <w:r w:rsidRPr="006A2DC6">
              <w:rPr>
                <w:rFonts w:ascii="Arial" w:hAnsi="Arial"/>
                <w:i/>
                <w:iCs/>
                <w:sz w:val="18"/>
                <w:szCs w:val="18"/>
                <w:lang w:val="en-US" w:eastAsia="zh-CN"/>
              </w:rPr>
              <w:t xml:space="preserve"> </w:t>
            </w:r>
            <w:r w:rsidRPr="006A2DC6">
              <w:rPr>
                <w:rFonts w:ascii="Arial" w:hAnsi="Arial" w:cs="Arial"/>
                <w:sz w:val="18"/>
                <w:szCs w:val="18"/>
                <w:lang w:val="en-US" w:eastAsia="zh-CN"/>
              </w:rPr>
              <w:t>or</w:t>
            </w:r>
            <w:r w:rsidRPr="006A2DC6">
              <w:rPr>
                <w:rFonts w:ascii="Arial" w:hAnsi="Arial" w:cs="Arial"/>
                <w:i/>
                <w:iCs/>
                <w:sz w:val="18"/>
                <w:szCs w:val="18"/>
                <w:lang w:val="en-US" w:eastAsia="zh-CN"/>
              </w:rPr>
              <w:t xml:space="preserve"> </w:t>
            </w:r>
            <w:proofErr w:type="spellStart"/>
            <w:r w:rsidRPr="006A2DC6">
              <w:rPr>
                <w:rFonts w:ascii="Arial" w:hAnsi="Arial" w:cs="Arial"/>
                <w:i/>
                <w:sz w:val="18"/>
                <w:szCs w:val="18"/>
                <w:lang w:val="en-US" w:eastAsia="zh-CN"/>
              </w:rPr>
              <w:t>m</w:t>
            </w:r>
            <w:r w:rsidRPr="006A2DC6">
              <w:rPr>
                <w:rFonts w:ascii="Arial" w:hAnsi="Arial" w:cs="Arial"/>
                <w:i/>
                <w:iCs/>
                <w:sz w:val="18"/>
                <w:szCs w:val="18"/>
                <w:lang w:val="en-US" w:eastAsia="zh-CN"/>
              </w:rPr>
              <w:t>usim-GapPriorityPreferenceList</w:t>
            </w:r>
            <w:proofErr w:type="spellEnd"/>
            <w:r w:rsidRPr="006A2DC6">
              <w:rPr>
                <w:rFonts w:ascii="Arial" w:hAnsi="Arial" w:cs="Arial"/>
                <w:i/>
                <w:iCs/>
                <w:sz w:val="18"/>
                <w:szCs w:val="18"/>
                <w:lang w:val="en-US" w:eastAsia="zh-CN"/>
              </w:rPr>
              <w:t xml:space="preserve"> </w:t>
            </w:r>
            <w:r w:rsidRPr="006A2DC6">
              <w:rPr>
                <w:rFonts w:ascii="Arial" w:hAnsi="Arial" w:cs="Arial"/>
                <w:sz w:val="18"/>
                <w:szCs w:val="18"/>
                <w:lang w:val="en-US" w:eastAsia="zh-CN"/>
              </w:rPr>
              <w:t xml:space="preserve">and/or </w:t>
            </w:r>
            <w:proofErr w:type="spellStart"/>
            <w:r w:rsidRPr="006A2DC6">
              <w:rPr>
                <w:rFonts w:ascii="Arial" w:hAnsi="Arial" w:cs="Arial"/>
                <w:i/>
                <w:iCs/>
                <w:sz w:val="18"/>
                <w:szCs w:val="18"/>
                <w:lang w:val="en-US" w:eastAsia="zh-CN"/>
              </w:rPr>
              <w:t>musim-GapKeepPreference</w:t>
            </w:r>
            <w:proofErr w:type="spellEnd"/>
            <w:r w:rsidRPr="006A2DC6">
              <w:rPr>
                <w:rFonts w:ascii="Arial" w:hAnsi="Arial"/>
                <w:sz w:val="18"/>
                <w:szCs w:val="18"/>
                <w:lang w:val="en-US" w:eastAsia="zh-CN"/>
              </w:rPr>
              <w:t xml:space="preserve"> Information.</w:t>
            </w:r>
          </w:p>
        </w:tc>
        <w:tc>
          <w:tcPr>
            <w:tcW w:w="2836" w:type="dxa"/>
            <w:tcBorders>
              <w:top w:val="single" w:sz="4" w:space="0" w:color="auto"/>
              <w:left w:val="nil"/>
              <w:bottom w:val="single" w:sz="4" w:space="0" w:color="auto"/>
              <w:right w:val="single" w:sz="4" w:space="0" w:color="auto"/>
            </w:tcBorders>
            <w:hideMark/>
          </w:tcPr>
          <w:p w14:paraId="582F9C3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releasing </w:t>
            </w:r>
            <w:proofErr w:type="spellStart"/>
            <w:r w:rsidRPr="006A2DC6">
              <w:rPr>
                <w:rFonts w:ascii="Arial" w:hAnsi="Arial"/>
                <w:i/>
                <w:iCs/>
                <w:sz w:val="18"/>
                <w:szCs w:val="18"/>
                <w:lang w:val="en-US" w:eastAsia="zh-CN"/>
              </w:rPr>
              <w:t>musim-GapAssistanceConfig</w:t>
            </w:r>
            <w:proofErr w:type="spellEnd"/>
            <w:r w:rsidRPr="006A2DC6">
              <w:rPr>
                <w:rFonts w:ascii="Arial" w:hAnsi="Arial"/>
                <w:sz w:val="18"/>
                <w:szCs w:val="18"/>
                <w:lang w:val="en-US" w:eastAsia="zh-CN"/>
              </w:rPr>
              <w:t xml:space="preserve"> during the connection re-establishment/resume procedures, or upon receiving </w:t>
            </w:r>
            <w:proofErr w:type="spellStart"/>
            <w:r w:rsidRPr="006A2DC6">
              <w:rPr>
                <w:rFonts w:ascii="Arial" w:hAnsi="Arial"/>
                <w:i/>
                <w:iCs/>
                <w:sz w:val="18"/>
                <w:szCs w:val="18"/>
                <w:lang w:val="en-US" w:eastAsia="zh-CN"/>
              </w:rPr>
              <w:t>musim-GapAssistanceConfig</w:t>
            </w:r>
            <w:proofErr w:type="spellEnd"/>
            <w:r w:rsidRPr="006A2DC6">
              <w:rPr>
                <w:rFonts w:ascii="Arial" w:hAnsi="Arial"/>
                <w:i/>
                <w:iCs/>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iCs/>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5890BE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79E9B01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F10419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T346i</w:t>
            </w:r>
          </w:p>
        </w:tc>
        <w:tc>
          <w:tcPr>
            <w:tcW w:w="2269" w:type="dxa"/>
            <w:tcBorders>
              <w:top w:val="single" w:sz="4" w:space="0" w:color="auto"/>
              <w:left w:val="nil"/>
              <w:bottom w:val="single" w:sz="4" w:space="0" w:color="auto"/>
              <w:right w:val="single" w:sz="4" w:space="0" w:color="auto"/>
            </w:tcBorders>
            <w:hideMark/>
          </w:tcPr>
          <w:p w14:paraId="5DB081C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scg-DeactivationPreference</w:t>
            </w:r>
            <w:proofErr w:type="spellEnd"/>
          </w:p>
        </w:tc>
        <w:tc>
          <w:tcPr>
            <w:tcW w:w="2836" w:type="dxa"/>
            <w:tcBorders>
              <w:top w:val="single" w:sz="4" w:space="0" w:color="auto"/>
              <w:left w:val="nil"/>
              <w:bottom w:val="single" w:sz="4" w:space="0" w:color="auto"/>
              <w:right w:val="single" w:sz="4" w:space="0" w:color="auto"/>
            </w:tcBorders>
            <w:hideMark/>
          </w:tcPr>
          <w:p w14:paraId="576EFC44"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releasing </w:t>
            </w:r>
            <w:proofErr w:type="spellStart"/>
            <w:r w:rsidRPr="006A2DC6">
              <w:rPr>
                <w:rFonts w:ascii="Arial" w:hAnsi="Arial"/>
                <w:i/>
                <w:sz w:val="18"/>
                <w:szCs w:val="18"/>
                <w:lang w:val="en-US" w:eastAsia="zh-CN"/>
              </w:rPr>
              <w:t>scg-DeactivationPreferenceConfig</w:t>
            </w:r>
            <w:proofErr w:type="spellEnd"/>
            <w:r w:rsidRPr="006A2DC6">
              <w:rPr>
                <w:rFonts w:ascii="Arial" w:hAnsi="Arial"/>
                <w:sz w:val="18"/>
                <w:szCs w:val="18"/>
                <w:lang w:val="en-US" w:eastAsia="zh-CN"/>
              </w:rPr>
              <w:t xml:space="preserve"> during RRC connection re-establishment/resume or upon receiving </w:t>
            </w:r>
            <w:proofErr w:type="spellStart"/>
            <w:r w:rsidRPr="006A2DC6">
              <w:rPr>
                <w:rFonts w:ascii="Arial" w:hAnsi="Arial"/>
                <w:i/>
                <w:sz w:val="18"/>
                <w:szCs w:val="18"/>
                <w:lang w:val="en-US" w:eastAsia="zh-CN"/>
              </w:rPr>
              <w:t>scg-DeactivationPreferenceConfig</w:t>
            </w:r>
            <w:proofErr w:type="spellEnd"/>
            <w:r w:rsidRPr="006A2DC6">
              <w:rPr>
                <w:rFonts w:ascii="Arial" w:hAnsi="Arial"/>
                <w:sz w:val="18"/>
                <w:szCs w:val="18"/>
                <w:lang w:val="en-US" w:eastAsia="zh-CN"/>
              </w:rPr>
              <w:t xml:space="preserve"> set to </w:t>
            </w:r>
            <w:r w:rsidRPr="006A2DC6">
              <w:rPr>
                <w:rFonts w:ascii="Arial" w:hAnsi="Arial"/>
                <w:i/>
                <w:sz w:val="18"/>
                <w:szCs w:val="18"/>
                <w:lang w:val="en-US" w:eastAsia="zh-CN"/>
              </w:rPr>
              <w:t>release</w:t>
            </w:r>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7D0A2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394A03C3"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5167C1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T346j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AA253B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rlm-RelaxationReportingConfig</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073895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rlm-RelaxationReportingConfig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proofErr w:type="spellStart"/>
            <w:r w:rsidRPr="006A2DC6">
              <w:rPr>
                <w:rFonts w:ascii="Arial" w:hAnsi="Arial"/>
                <w:i/>
                <w:sz w:val="18"/>
                <w:szCs w:val="18"/>
                <w:lang w:val="en-US" w:eastAsia="zh-CN"/>
              </w:rPr>
              <w:t>rlm-RelaxationReportingConfig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4B69EA3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6B31329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77F1EE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T346k (</w:t>
            </w:r>
            <w:r w:rsidRPr="006A2DC6">
              <w:rPr>
                <w:rFonts w:ascii="Arial" w:eastAsia="Batang" w:hAnsi="Arial"/>
                <w:sz w:val="18"/>
                <w:szCs w:val="18"/>
                <w:lang w:val="en-US" w:eastAsia="zh-CN"/>
              </w:rPr>
              <w:t>The UE maintains one instance of this timer per cell group</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2D0DC8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71A82C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upon receiving </w:t>
            </w:r>
            <w:r w:rsidRPr="006A2DC6">
              <w:rPr>
                <w:rFonts w:ascii="Arial" w:hAnsi="Arial"/>
                <w:i/>
                <w:sz w:val="18"/>
                <w:szCs w:val="18"/>
                <w:lang w:val="en-US" w:eastAsia="zh-CN"/>
              </w:rPr>
              <w:t>bfd-</w:t>
            </w:r>
            <w:proofErr w:type="spellStart"/>
            <w:r w:rsidRPr="006A2DC6">
              <w:rPr>
                <w:rFonts w:ascii="Arial" w:hAnsi="Arial"/>
                <w:i/>
                <w:sz w:val="18"/>
                <w:szCs w:val="18"/>
                <w:lang w:val="en-US" w:eastAsia="zh-CN"/>
              </w:rPr>
              <w:t>RelaxationReportingConfig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hAnsi="Arial"/>
                <w:sz w:val="18"/>
                <w:szCs w:val="18"/>
                <w:lang w:val="en-US" w:eastAsia="zh-CN"/>
              </w:rPr>
              <w:t>, or upon performing MR-DC 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BB5DEC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260B2B0F"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96FB09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T346l</w:t>
            </w:r>
          </w:p>
          <w:p w14:paraId="2CD5642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w:t>
            </w:r>
            <w:r w:rsidRPr="006A2DC6">
              <w:rPr>
                <w:rFonts w:ascii="Arial" w:eastAsia="Batang" w:hAnsi="Arial"/>
                <w:sz w:val="18"/>
                <w:szCs w:val="18"/>
                <w:lang w:val="en-US" w:eastAsia="zh-CN"/>
              </w:rPr>
              <w:t>The UE maintains one instance of this timer per QoS flow</w:t>
            </w:r>
            <w:r w:rsidRPr="006A2DC6">
              <w:rPr>
                <w:rFonts w:ascii="Arial" w:hAnsi="Arial"/>
                <w:sz w:val="18"/>
                <w:szCs w:val="18"/>
                <w:lang w:val="en-US" w:eastAsia="zh-CN"/>
              </w:rPr>
              <w:t>)</w:t>
            </w:r>
          </w:p>
        </w:tc>
        <w:tc>
          <w:tcPr>
            <w:tcW w:w="2269" w:type="dxa"/>
            <w:tcBorders>
              <w:top w:val="single" w:sz="4" w:space="0" w:color="auto"/>
              <w:left w:val="nil"/>
              <w:bottom w:val="single" w:sz="4" w:space="0" w:color="auto"/>
              <w:right w:val="single" w:sz="4" w:space="0" w:color="auto"/>
            </w:tcBorders>
            <w:hideMark/>
          </w:tcPr>
          <w:p w14:paraId="116FC57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transmitting </w:t>
            </w:r>
            <w:proofErr w:type="spellStart"/>
            <w:r w:rsidRPr="006A2DC6">
              <w:rPr>
                <w:rFonts w:ascii="Arial" w:hAnsi="Arial"/>
                <w:i/>
                <w:sz w:val="18"/>
                <w:szCs w:val="18"/>
                <w:lang w:val="en-US" w:eastAsia="zh-CN"/>
              </w:rPr>
              <w:t>UEAssistanceInformation</w:t>
            </w:r>
            <w:proofErr w:type="spellEnd"/>
            <w:r w:rsidRPr="006A2DC6">
              <w:rPr>
                <w:rFonts w:ascii="Arial" w:hAnsi="Arial"/>
                <w:sz w:val="18"/>
                <w:szCs w:val="18"/>
                <w:lang w:val="en-US" w:eastAsia="zh-CN"/>
              </w:rPr>
              <w:t xml:space="preserve"> message with </w:t>
            </w:r>
            <w:proofErr w:type="spellStart"/>
            <w:r w:rsidRPr="006A2DC6">
              <w:rPr>
                <w:rFonts w:ascii="Arial" w:hAnsi="Arial"/>
                <w:i/>
                <w:sz w:val="18"/>
                <w:szCs w:val="18"/>
                <w:lang w:val="en-US" w:eastAsia="zh-CN"/>
              </w:rPr>
              <w:t>ul-TrafficInfo</w:t>
            </w:r>
            <w:proofErr w:type="spellEnd"/>
            <w:r w:rsidRPr="006A2DC6">
              <w:rPr>
                <w:rFonts w:ascii="Arial" w:hAnsi="Arial"/>
                <w:sz w:val="18"/>
                <w:szCs w:val="18"/>
                <w:lang w:val="en-US" w:eastAsia="zh-CN"/>
              </w:rPr>
              <w:t xml:space="preserve"> for the concerned QoS flow.</w:t>
            </w:r>
          </w:p>
        </w:tc>
        <w:tc>
          <w:tcPr>
            <w:tcW w:w="2836" w:type="dxa"/>
            <w:tcBorders>
              <w:top w:val="single" w:sz="4" w:space="0" w:color="auto"/>
              <w:left w:val="nil"/>
              <w:bottom w:val="single" w:sz="4" w:space="0" w:color="auto"/>
              <w:right w:val="single" w:sz="4" w:space="0" w:color="auto"/>
            </w:tcBorders>
            <w:hideMark/>
          </w:tcPr>
          <w:p w14:paraId="07F85BC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w:t>
            </w:r>
            <w:r w:rsidRPr="006A2DC6">
              <w:rPr>
                <w:rFonts w:ascii="Arial" w:eastAsia="宋体" w:hAnsi="Arial"/>
                <w:sz w:val="18"/>
                <w:szCs w:val="18"/>
                <w:lang w:val="en-US" w:eastAsia="zh-CN"/>
              </w:rPr>
              <w:t xml:space="preserve">releasing </w:t>
            </w:r>
            <w:proofErr w:type="spellStart"/>
            <w:r w:rsidRPr="006A2DC6">
              <w:rPr>
                <w:rFonts w:ascii="Arial" w:hAnsi="Arial"/>
                <w:i/>
                <w:sz w:val="18"/>
                <w:szCs w:val="18"/>
                <w:lang w:val="en-US" w:eastAsia="zh-CN"/>
              </w:rPr>
              <w:t>ul-TrafficInfoReportingConfig</w:t>
            </w:r>
            <w:proofErr w:type="spellEnd"/>
            <w:r w:rsidRPr="006A2DC6">
              <w:rPr>
                <w:rFonts w:ascii="Arial" w:eastAsia="宋体" w:hAnsi="Arial"/>
                <w:sz w:val="18"/>
                <w:szCs w:val="18"/>
                <w:lang w:val="en-US" w:eastAsia="zh-CN"/>
              </w:rPr>
              <w:t xml:space="preserve"> during </w:t>
            </w:r>
            <w:r w:rsidRPr="006A2DC6">
              <w:rPr>
                <w:rFonts w:ascii="Arial" w:hAnsi="Arial"/>
                <w:sz w:val="18"/>
                <w:szCs w:val="18"/>
                <w:lang w:val="en-US" w:eastAsia="zh-CN"/>
              </w:rPr>
              <w:t xml:space="preserve">the connection re-establishment/resume procedures, or upon receiving </w:t>
            </w:r>
            <w:proofErr w:type="spellStart"/>
            <w:r w:rsidRPr="006A2DC6">
              <w:rPr>
                <w:rFonts w:ascii="Arial" w:hAnsi="Arial"/>
                <w:i/>
                <w:sz w:val="18"/>
                <w:szCs w:val="18"/>
                <w:lang w:val="en-US" w:eastAsia="zh-CN"/>
              </w:rPr>
              <w:t>ul-TrafficInfoReportingConfig</w:t>
            </w:r>
            <w:proofErr w:type="spellEnd"/>
            <w:r w:rsidRPr="006A2DC6">
              <w:rPr>
                <w:rFonts w:ascii="Arial" w:hAnsi="Arial"/>
                <w:i/>
                <w:sz w:val="18"/>
                <w:szCs w:val="18"/>
                <w:lang w:val="en-US" w:eastAsia="zh-CN"/>
              </w:rPr>
              <w:t xml:space="preserve"> </w:t>
            </w:r>
            <w:r w:rsidRPr="006A2DC6">
              <w:rPr>
                <w:rFonts w:ascii="Arial" w:hAnsi="Arial"/>
                <w:sz w:val="18"/>
                <w:szCs w:val="18"/>
                <w:lang w:val="en-US" w:eastAsia="zh-CN"/>
              </w:rPr>
              <w:t xml:space="preserve">set to </w:t>
            </w:r>
            <w:r w:rsidRPr="006A2DC6">
              <w:rPr>
                <w:rFonts w:ascii="Arial" w:hAnsi="Arial"/>
                <w:i/>
                <w:sz w:val="18"/>
                <w:szCs w:val="18"/>
                <w:lang w:val="en-US" w:eastAsia="zh-CN"/>
              </w:rPr>
              <w:t>release</w:t>
            </w:r>
            <w:r w:rsidRPr="006A2DC6">
              <w:rPr>
                <w:rFonts w:ascii="Arial" w:eastAsia="宋体"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5DE49A9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No action.</w:t>
            </w:r>
          </w:p>
        </w:tc>
      </w:tr>
      <w:tr w:rsidR="00FE0BD8" w:rsidRPr="006A2DC6" w14:paraId="4ED15BC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57FABA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T346m</w:t>
            </w:r>
          </w:p>
        </w:tc>
        <w:tc>
          <w:tcPr>
            <w:tcW w:w="2269" w:type="dxa"/>
            <w:tcBorders>
              <w:top w:val="single" w:sz="4" w:space="0" w:color="auto"/>
              <w:left w:val="nil"/>
              <w:bottom w:val="single" w:sz="4" w:space="0" w:color="auto"/>
              <w:right w:val="single" w:sz="4" w:space="0" w:color="auto"/>
            </w:tcBorders>
            <w:hideMark/>
          </w:tcPr>
          <w:p w14:paraId="5DE7F66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transmitting </w:t>
            </w:r>
            <w:proofErr w:type="spellStart"/>
            <w:r w:rsidRPr="006A2DC6">
              <w:rPr>
                <w:rFonts w:ascii="Arial" w:eastAsia="Batang" w:hAnsi="Arial"/>
                <w:i/>
                <w:iCs/>
                <w:sz w:val="18"/>
                <w:szCs w:val="18"/>
                <w:lang w:val="en-US" w:eastAsia="zh-CN"/>
              </w:rPr>
              <w:t>UEAssistanceInformation</w:t>
            </w:r>
            <w:proofErr w:type="spellEnd"/>
            <w:r w:rsidRPr="006A2DC6">
              <w:rPr>
                <w:rFonts w:ascii="Arial" w:eastAsia="Batang" w:hAnsi="Arial"/>
                <w:sz w:val="18"/>
                <w:szCs w:val="18"/>
                <w:lang w:val="en-US" w:eastAsia="zh-CN"/>
              </w:rPr>
              <w:t xml:space="preserve"> message with </w:t>
            </w:r>
            <w:r w:rsidRPr="006A2DC6">
              <w:rPr>
                <w:rFonts w:ascii="Arial" w:eastAsia="Batang" w:hAnsi="Arial"/>
                <w:i/>
                <w:iCs/>
                <w:sz w:val="18"/>
                <w:szCs w:val="18"/>
                <w:lang w:val="en-US" w:eastAsia="zh-CN"/>
              </w:rPr>
              <w:t>multiRx-PreferenceFR2</w:t>
            </w:r>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6E4F97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releasing </w:t>
            </w:r>
            <w:r w:rsidRPr="006A2DC6">
              <w:rPr>
                <w:rFonts w:ascii="Arial" w:eastAsia="Batang" w:hAnsi="Arial"/>
                <w:i/>
                <w:iCs/>
                <w:sz w:val="18"/>
                <w:szCs w:val="18"/>
                <w:lang w:val="en-US" w:eastAsia="zh-CN"/>
              </w:rPr>
              <w:t>multiRx-PreferenceReportingConfigFR2</w:t>
            </w:r>
            <w:r w:rsidRPr="006A2DC6">
              <w:rPr>
                <w:rFonts w:ascii="Arial" w:eastAsia="Batang" w:hAnsi="Arial"/>
                <w:sz w:val="18"/>
                <w:szCs w:val="18"/>
                <w:lang w:val="en-US" w:eastAsia="zh-CN"/>
              </w:rPr>
              <w:t xml:space="preserve"> during the connection re-establishment/resume procedures, upon receiving </w:t>
            </w:r>
            <w:r w:rsidRPr="006A2DC6">
              <w:rPr>
                <w:rFonts w:ascii="Arial" w:eastAsia="Batang" w:hAnsi="Arial"/>
                <w:i/>
                <w:iCs/>
                <w:sz w:val="18"/>
                <w:szCs w:val="18"/>
                <w:lang w:val="en-US" w:eastAsia="zh-CN"/>
              </w:rPr>
              <w:t>multiRx-PreferenceReportingConfigFR2</w:t>
            </w:r>
            <w:r w:rsidRPr="006A2DC6">
              <w:rPr>
                <w:rFonts w:ascii="Arial" w:eastAsia="Batang" w:hAnsi="Arial"/>
                <w:sz w:val="18"/>
                <w:szCs w:val="18"/>
                <w:lang w:val="en-US" w:eastAsia="zh-CN"/>
              </w:rPr>
              <w:t xml:space="preserve"> set to release.</w:t>
            </w:r>
          </w:p>
        </w:tc>
        <w:tc>
          <w:tcPr>
            <w:tcW w:w="2836" w:type="dxa"/>
            <w:tcBorders>
              <w:top w:val="single" w:sz="4" w:space="0" w:color="auto"/>
              <w:left w:val="nil"/>
              <w:bottom w:val="single" w:sz="4" w:space="0" w:color="auto"/>
              <w:right w:val="single" w:sz="4" w:space="0" w:color="auto"/>
            </w:tcBorders>
            <w:hideMark/>
          </w:tcPr>
          <w:p w14:paraId="3942B2C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No action.</w:t>
            </w:r>
          </w:p>
        </w:tc>
      </w:tr>
      <w:tr w:rsidR="00FE0BD8" w:rsidRPr="006A2DC6" w14:paraId="737B5000"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0B9BE53"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lastRenderedPageBreak/>
              <w:t>T346n</w:t>
            </w:r>
          </w:p>
        </w:tc>
        <w:tc>
          <w:tcPr>
            <w:tcW w:w="2269" w:type="dxa"/>
            <w:tcBorders>
              <w:top w:val="single" w:sz="4" w:space="0" w:color="auto"/>
              <w:left w:val="nil"/>
              <w:bottom w:val="single" w:sz="4" w:space="0" w:color="auto"/>
              <w:right w:val="single" w:sz="4" w:space="0" w:color="auto"/>
            </w:tcBorders>
            <w:hideMark/>
          </w:tcPr>
          <w:p w14:paraId="00C74D6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w:t>
            </w:r>
            <w:r w:rsidRPr="006A2DC6">
              <w:rPr>
                <w:rFonts w:ascii="Arial" w:eastAsia="宋体" w:hAnsi="Arial" w:cs="Arial"/>
                <w:sz w:val="18"/>
                <w:szCs w:val="18"/>
                <w:lang w:val="en-US" w:eastAsia="zh-CN"/>
              </w:rPr>
              <w:t xml:space="preserve">transmission of MUSIM temporary restriction of </w:t>
            </w:r>
            <w:proofErr w:type="spellStart"/>
            <w:r w:rsidRPr="006A2DC6">
              <w:rPr>
                <w:rFonts w:ascii="Arial" w:hAnsi="Arial" w:cs="Arial"/>
                <w:i/>
                <w:sz w:val="18"/>
                <w:szCs w:val="18"/>
                <w:lang w:val="en-US" w:eastAsia="zh-CN"/>
              </w:rPr>
              <w:t>musim-CapRestriction</w:t>
            </w:r>
            <w:proofErr w:type="spellEnd"/>
            <w:r w:rsidRPr="006A2DC6">
              <w:rPr>
                <w:rFonts w:ascii="Arial" w:hAnsi="Arial" w:cs="Arial"/>
                <w:iCs/>
                <w:sz w:val="18"/>
                <w:szCs w:val="18"/>
                <w:lang w:val="en-US" w:eastAsia="zh-CN"/>
              </w:rPr>
              <w:t xml:space="preserve"> </w:t>
            </w:r>
            <w:r w:rsidRPr="006A2DC6">
              <w:rPr>
                <w:rFonts w:ascii="Arial" w:eastAsia="宋体" w:hAnsi="Arial" w:cs="Arial"/>
                <w:sz w:val="18"/>
                <w:szCs w:val="18"/>
                <w:lang w:val="en-US" w:eastAsia="zh-CN"/>
              </w:rPr>
              <w:t xml:space="preserve">for constraint combination of bands and/or band(s) or combination bands to avoid </w:t>
            </w:r>
          </w:p>
        </w:tc>
        <w:tc>
          <w:tcPr>
            <w:tcW w:w="2836" w:type="dxa"/>
            <w:tcBorders>
              <w:top w:val="single" w:sz="4" w:space="0" w:color="auto"/>
              <w:left w:val="nil"/>
              <w:bottom w:val="single" w:sz="4" w:space="0" w:color="auto"/>
              <w:right w:val="single" w:sz="4" w:space="0" w:color="auto"/>
            </w:tcBorders>
            <w:hideMark/>
          </w:tcPr>
          <w:p w14:paraId="78EFF97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 xml:space="preserve">Upon releasing </w:t>
            </w:r>
            <w:proofErr w:type="spellStart"/>
            <w:r w:rsidRPr="006A2DC6">
              <w:rPr>
                <w:rFonts w:ascii="Arial" w:hAnsi="Arial" w:cs="Arial"/>
                <w:i/>
                <w:iCs/>
                <w:sz w:val="18"/>
                <w:szCs w:val="18"/>
                <w:lang w:val="en-US" w:eastAsia="zh-CN"/>
              </w:rPr>
              <w:t>musim-CapabilityRestrictionConfig</w:t>
            </w:r>
            <w:proofErr w:type="spellEnd"/>
            <w:r w:rsidRPr="006A2DC6">
              <w:rPr>
                <w:rFonts w:ascii="Arial" w:hAnsi="Arial" w:cs="Arial"/>
                <w:sz w:val="18"/>
                <w:szCs w:val="18"/>
                <w:lang w:val="en-US" w:eastAsia="zh-CN"/>
              </w:rPr>
              <w:t xml:space="preserve"> during the connection re-establishment/resume procedures, or upon receiving </w:t>
            </w:r>
            <w:proofErr w:type="spellStart"/>
            <w:r w:rsidRPr="006A2DC6">
              <w:rPr>
                <w:rFonts w:ascii="Arial" w:hAnsi="Arial" w:cs="Arial"/>
                <w:i/>
                <w:iCs/>
                <w:sz w:val="18"/>
                <w:szCs w:val="18"/>
                <w:lang w:val="en-US" w:eastAsia="zh-CN"/>
              </w:rPr>
              <w:t>musim-CapabilityRestrictionConfig</w:t>
            </w:r>
            <w:proofErr w:type="spellEnd"/>
            <w:r w:rsidRPr="006A2DC6">
              <w:rPr>
                <w:rFonts w:ascii="Arial" w:hAnsi="Arial" w:cs="Arial"/>
                <w:i/>
                <w:iCs/>
                <w:sz w:val="18"/>
                <w:szCs w:val="18"/>
                <w:lang w:val="en-US" w:eastAsia="zh-CN"/>
              </w:rPr>
              <w:t xml:space="preserve"> </w:t>
            </w:r>
            <w:r w:rsidRPr="006A2DC6">
              <w:rPr>
                <w:rFonts w:ascii="Arial" w:hAnsi="Arial" w:cs="Arial"/>
                <w:sz w:val="18"/>
                <w:szCs w:val="18"/>
                <w:lang w:val="en-US" w:eastAsia="zh-CN"/>
              </w:rPr>
              <w:t xml:space="preserve">set to </w:t>
            </w:r>
            <w:r w:rsidRPr="006A2DC6">
              <w:rPr>
                <w:rFonts w:ascii="Arial" w:hAnsi="Arial" w:cs="Arial"/>
                <w:i/>
                <w:iCs/>
                <w:sz w:val="18"/>
                <w:szCs w:val="18"/>
                <w:lang w:val="en-US" w:eastAsia="zh-CN"/>
              </w:rPr>
              <w:t>release.</w:t>
            </w:r>
          </w:p>
        </w:tc>
        <w:tc>
          <w:tcPr>
            <w:tcW w:w="2836" w:type="dxa"/>
            <w:tcBorders>
              <w:top w:val="single" w:sz="4" w:space="0" w:color="auto"/>
              <w:left w:val="nil"/>
              <w:bottom w:val="single" w:sz="4" w:space="0" w:color="auto"/>
              <w:right w:val="single" w:sz="4" w:space="0" w:color="auto"/>
            </w:tcBorders>
            <w:hideMark/>
          </w:tcPr>
          <w:p w14:paraId="294267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No action. </w:t>
            </w:r>
          </w:p>
        </w:tc>
      </w:tr>
      <w:tr w:rsidR="00FE0BD8" w:rsidRPr="006A2DC6" w14:paraId="6799D8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5CB9093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cs="Arial"/>
                <w:sz w:val="18"/>
                <w:szCs w:val="18"/>
                <w:lang w:val="en-US" w:eastAsia="zh-CN"/>
              </w:rPr>
              <w:t>T348</w:t>
            </w:r>
          </w:p>
        </w:tc>
        <w:tc>
          <w:tcPr>
            <w:tcW w:w="2269" w:type="dxa"/>
            <w:tcBorders>
              <w:top w:val="single" w:sz="4" w:space="0" w:color="auto"/>
              <w:left w:val="nil"/>
              <w:bottom w:val="single" w:sz="4" w:space="0" w:color="auto"/>
              <w:right w:val="single" w:sz="4" w:space="0" w:color="auto"/>
            </w:tcBorders>
            <w:hideMark/>
          </w:tcPr>
          <w:p w14:paraId="41A418B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w:t>
            </w:r>
            <w:r w:rsidRPr="006A2DC6">
              <w:rPr>
                <w:rFonts w:ascii="Arial" w:eastAsia="宋体" w:hAnsi="Arial" w:cs="Arial"/>
                <w:sz w:val="18"/>
                <w:szCs w:val="18"/>
                <w:lang w:val="en-US" w:eastAsia="zh-CN"/>
              </w:rPr>
              <w:t xml:space="preserve">transmission of MUSIM temporary restriction of </w:t>
            </w:r>
            <w:proofErr w:type="spellStart"/>
            <w:r w:rsidRPr="006A2DC6">
              <w:rPr>
                <w:rFonts w:ascii="Arial" w:hAnsi="Arial" w:cs="Arial"/>
                <w:i/>
                <w:sz w:val="18"/>
                <w:szCs w:val="18"/>
                <w:lang w:val="en-US" w:eastAsia="zh-CN"/>
              </w:rPr>
              <w:t>musim-CapRestriction</w:t>
            </w:r>
            <w:proofErr w:type="spellEnd"/>
            <w:r w:rsidRPr="006A2DC6">
              <w:rPr>
                <w:rFonts w:ascii="Arial" w:hAnsi="Arial" w:cs="Arial"/>
                <w:iCs/>
                <w:sz w:val="18"/>
                <w:szCs w:val="18"/>
                <w:lang w:val="en-US" w:eastAsia="zh-CN"/>
              </w:rPr>
              <w:t xml:space="preserve"> </w:t>
            </w:r>
            <w:r w:rsidRPr="006A2DC6">
              <w:rPr>
                <w:rFonts w:ascii="Arial" w:eastAsia="宋体" w:hAnsi="Arial" w:cs="Arial"/>
                <w:sz w:val="18"/>
                <w:szCs w:val="18"/>
                <w:lang w:val="en-US" w:eastAsia="zh-CN"/>
              </w:rPr>
              <w:t xml:space="preserve">for serving cell(s) with capabilities restricted, release of </w:t>
            </w:r>
            <w:proofErr w:type="spellStart"/>
            <w:r w:rsidRPr="006A2DC6">
              <w:rPr>
                <w:rFonts w:ascii="Arial" w:eastAsia="宋体" w:hAnsi="Arial" w:cs="Arial"/>
                <w:sz w:val="18"/>
                <w:szCs w:val="18"/>
                <w:lang w:val="en-US" w:eastAsia="zh-CN"/>
              </w:rPr>
              <w:t>SCell</w:t>
            </w:r>
            <w:proofErr w:type="spellEnd"/>
            <w:r w:rsidRPr="006A2DC6">
              <w:rPr>
                <w:rFonts w:ascii="Arial" w:eastAsia="宋体" w:hAnsi="Arial" w:cs="Arial"/>
                <w:sz w:val="18"/>
                <w:szCs w:val="18"/>
                <w:lang w:val="en-US" w:eastAsia="zh-CN"/>
              </w:rPr>
              <w:t xml:space="preserve"> or release of SCG. </w:t>
            </w:r>
          </w:p>
        </w:tc>
        <w:tc>
          <w:tcPr>
            <w:tcW w:w="2836" w:type="dxa"/>
            <w:tcBorders>
              <w:top w:val="single" w:sz="4" w:space="0" w:color="auto"/>
              <w:left w:val="nil"/>
              <w:bottom w:val="single" w:sz="4" w:space="0" w:color="auto"/>
              <w:right w:val="single" w:sz="4" w:space="0" w:color="auto"/>
            </w:tcBorders>
            <w:hideMark/>
          </w:tcPr>
          <w:p w14:paraId="4F55F19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cs="Arial"/>
                <w:sz w:val="18"/>
                <w:szCs w:val="18"/>
                <w:lang w:val="en-US" w:eastAsia="zh-CN"/>
              </w:rPr>
              <w:t xml:space="preserve">Upon reception of </w:t>
            </w:r>
            <w:proofErr w:type="spellStart"/>
            <w:r w:rsidRPr="006A2DC6">
              <w:rPr>
                <w:rFonts w:ascii="Arial" w:eastAsia="Batang" w:hAnsi="Arial" w:cs="Arial"/>
                <w:i/>
                <w:iCs/>
                <w:sz w:val="18"/>
                <w:szCs w:val="18"/>
                <w:lang w:val="en-US" w:eastAsia="zh-CN"/>
              </w:rPr>
              <w:t>RRCReconfiguration</w:t>
            </w:r>
            <w:proofErr w:type="spellEnd"/>
            <w:r w:rsidRPr="006A2DC6">
              <w:rPr>
                <w:rFonts w:ascii="Arial" w:eastAsia="Batang" w:hAnsi="Arial" w:cs="Arial"/>
                <w:sz w:val="18"/>
                <w:szCs w:val="18"/>
                <w:lang w:val="en-US" w:eastAsia="zh-CN"/>
              </w:rPr>
              <w:t xml:space="preserve"> message that does not exceed UE temporary capability restriction transmitted via </w:t>
            </w:r>
            <w:proofErr w:type="spellStart"/>
            <w:r w:rsidRPr="006A2DC6">
              <w:rPr>
                <w:rFonts w:ascii="Arial" w:hAnsi="Arial" w:cs="Arial"/>
                <w:i/>
                <w:sz w:val="18"/>
                <w:szCs w:val="18"/>
                <w:lang w:val="en-US" w:eastAsia="zh-CN"/>
              </w:rPr>
              <w:t>musim-CapRestriction</w:t>
            </w:r>
            <w:proofErr w:type="spellEnd"/>
            <w:r w:rsidRPr="006A2DC6">
              <w:rPr>
                <w:rFonts w:ascii="Arial" w:eastAsia="宋体" w:hAnsi="Arial" w:cs="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F22DD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UE may apply the temporary UE capability restriction in accordance with the one indicated in the last transmission of the </w:t>
            </w:r>
            <w:proofErr w:type="spellStart"/>
            <w:r w:rsidRPr="006A2DC6">
              <w:rPr>
                <w:rFonts w:ascii="Arial" w:hAnsi="Arial"/>
                <w:i/>
                <w:iCs/>
                <w:sz w:val="18"/>
                <w:szCs w:val="18"/>
                <w:lang w:val="en-US" w:eastAsia="zh-CN"/>
              </w:rPr>
              <w:t>UEAssistanceInformation</w:t>
            </w:r>
            <w:proofErr w:type="spellEnd"/>
            <w:r w:rsidRPr="006A2DC6">
              <w:rPr>
                <w:rFonts w:ascii="Arial" w:hAnsi="Arial"/>
                <w:sz w:val="18"/>
                <w:szCs w:val="18"/>
                <w:lang w:val="en-US" w:eastAsia="zh-CN"/>
              </w:rPr>
              <w:t xml:space="preserve"> message including </w:t>
            </w:r>
            <w:proofErr w:type="spellStart"/>
            <w:r w:rsidRPr="006A2DC6">
              <w:rPr>
                <w:rFonts w:ascii="Arial" w:hAnsi="Arial"/>
                <w:i/>
                <w:iCs/>
                <w:sz w:val="18"/>
                <w:szCs w:val="18"/>
                <w:lang w:val="en-US" w:eastAsia="zh-CN"/>
              </w:rPr>
              <w:t>musim-CapRestriction</w:t>
            </w:r>
            <w:proofErr w:type="spellEnd"/>
            <w:r w:rsidRPr="006A2DC6">
              <w:rPr>
                <w:rFonts w:ascii="Arial" w:hAnsi="Arial"/>
                <w:sz w:val="18"/>
                <w:szCs w:val="18"/>
                <w:lang w:val="en-US" w:eastAsia="zh-CN"/>
              </w:rPr>
              <w:t>.</w:t>
            </w:r>
          </w:p>
        </w:tc>
      </w:tr>
      <w:tr w:rsidR="00FE0BD8" w:rsidRPr="006A2DC6" w14:paraId="6D36A172"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1409859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T350</w:t>
            </w:r>
          </w:p>
        </w:tc>
        <w:tc>
          <w:tcPr>
            <w:tcW w:w="2269" w:type="dxa"/>
            <w:tcBorders>
              <w:top w:val="single" w:sz="4" w:space="0" w:color="auto"/>
              <w:left w:val="nil"/>
              <w:bottom w:val="single" w:sz="4" w:space="0" w:color="auto"/>
              <w:right w:val="single" w:sz="4" w:space="0" w:color="auto"/>
            </w:tcBorders>
            <w:hideMark/>
          </w:tcPr>
          <w:p w14:paraId="4C5694C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transmitting </w:t>
            </w:r>
            <w:proofErr w:type="spellStart"/>
            <w:r w:rsidRPr="006A2DC6">
              <w:rPr>
                <w:rFonts w:ascii="Arial" w:eastAsia="Batang" w:hAnsi="Arial"/>
                <w:i/>
                <w:iCs/>
                <w:sz w:val="18"/>
                <w:szCs w:val="18"/>
                <w:lang w:val="en-US" w:eastAsia="zh-CN"/>
              </w:rPr>
              <w:t>DedicatedSIBRequest</w:t>
            </w:r>
            <w:proofErr w:type="spellEnd"/>
            <w:r w:rsidRPr="006A2DC6">
              <w:rPr>
                <w:rFonts w:ascii="Arial" w:eastAsia="Batang" w:hAnsi="Arial"/>
                <w:sz w:val="18"/>
                <w:szCs w:val="18"/>
                <w:lang w:val="en-US" w:eastAsia="zh-CN"/>
              </w:rPr>
              <w:t xml:space="preserve"> message with </w:t>
            </w:r>
            <w:proofErr w:type="spellStart"/>
            <w:r w:rsidRPr="006A2DC6">
              <w:rPr>
                <w:rFonts w:ascii="Arial" w:eastAsia="Batang" w:hAnsi="Arial"/>
                <w:i/>
                <w:iCs/>
                <w:sz w:val="18"/>
                <w:szCs w:val="18"/>
                <w:lang w:val="en-US" w:eastAsia="zh-CN"/>
              </w:rPr>
              <w:t>requestedSIB</w:t>
            </w:r>
            <w:proofErr w:type="spellEnd"/>
            <w:r w:rsidRPr="006A2DC6">
              <w:rPr>
                <w:rFonts w:ascii="Arial" w:eastAsia="Batang" w:hAnsi="Arial"/>
                <w:i/>
                <w:iCs/>
                <w:sz w:val="18"/>
                <w:szCs w:val="18"/>
                <w:lang w:val="en-US" w:eastAsia="zh-CN"/>
              </w:rPr>
              <w:t xml:space="preserve">-List </w:t>
            </w:r>
            <w:r w:rsidRPr="006A2DC6">
              <w:rPr>
                <w:rFonts w:ascii="Arial" w:eastAsia="Batang" w:hAnsi="Arial"/>
                <w:sz w:val="18"/>
                <w:szCs w:val="18"/>
                <w:lang w:val="en-US" w:eastAsia="zh-CN"/>
              </w:rPr>
              <w:t>and/</w:t>
            </w:r>
            <w:proofErr w:type="gramStart"/>
            <w:r w:rsidRPr="006A2DC6">
              <w:rPr>
                <w:rFonts w:ascii="Arial" w:eastAsia="Batang" w:hAnsi="Arial"/>
                <w:sz w:val="18"/>
                <w:szCs w:val="18"/>
                <w:lang w:val="en-US" w:eastAsia="zh-CN"/>
              </w:rPr>
              <w:t>or</w:t>
            </w:r>
            <w:r w:rsidRPr="006A2DC6">
              <w:rPr>
                <w:rFonts w:ascii="Arial" w:eastAsia="Batang" w:hAnsi="Arial"/>
                <w:i/>
                <w:iCs/>
                <w:sz w:val="18"/>
                <w:szCs w:val="18"/>
                <w:lang w:val="en-US" w:eastAsia="zh-CN"/>
              </w:rPr>
              <w:t xml:space="preserve">  </w:t>
            </w:r>
            <w:proofErr w:type="spellStart"/>
            <w:r w:rsidRPr="006A2DC6">
              <w:rPr>
                <w:rFonts w:ascii="Arial" w:eastAsia="Batang" w:hAnsi="Arial"/>
                <w:i/>
                <w:iCs/>
                <w:sz w:val="18"/>
                <w:szCs w:val="18"/>
                <w:lang w:val="en-US" w:eastAsia="zh-CN"/>
              </w:rPr>
              <w:t>requestedPosSIB</w:t>
            </w:r>
            <w:proofErr w:type="spellEnd"/>
            <w:proofErr w:type="gramEnd"/>
            <w:r w:rsidRPr="006A2DC6">
              <w:rPr>
                <w:rFonts w:ascii="Arial" w:eastAsia="Batang" w:hAnsi="Arial"/>
                <w:i/>
                <w:iCs/>
                <w:sz w:val="18"/>
                <w:szCs w:val="18"/>
                <w:lang w:val="en-US" w:eastAsia="zh-CN"/>
              </w:rPr>
              <w:t>-List</w:t>
            </w:r>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0963C2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 xml:space="preserve">Upon acquiring the requested SIB(s) or </w:t>
            </w:r>
            <w:proofErr w:type="spellStart"/>
            <w:r w:rsidRPr="006A2DC6">
              <w:rPr>
                <w:rFonts w:ascii="Arial" w:hAnsi="Arial"/>
                <w:sz w:val="18"/>
                <w:szCs w:val="18"/>
                <w:lang w:val="en-US" w:eastAsia="zh-CN"/>
              </w:rPr>
              <w:t>posSIB</w:t>
            </w:r>
            <w:proofErr w:type="spellEnd"/>
            <w:r w:rsidRPr="006A2DC6">
              <w:rPr>
                <w:rFonts w:ascii="Arial" w:hAnsi="Arial"/>
                <w:sz w:val="18"/>
                <w:szCs w:val="18"/>
                <w:lang w:val="en-US" w:eastAsia="zh-CN"/>
              </w:rPr>
              <w:t xml:space="preserve">(s), upon </w:t>
            </w:r>
            <w:r w:rsidRPr="006A2DC6">
              <w:rPr>
                <w:rFonts w:ascii="Arial" w:eastAsia="宋体" w:hAnsi="Arial"/>
                <w:sz w:val="18"/>
                <w:szCs w:val="18"/>
                <w:lang w:val="en-US" w:eastAsia="zh-CN"/>
              </w:rPr>
              <w:t xml:space="preserve">releasing </w:t>
            </w:r>
            <w:proofErr w:type="spellStart"/>
            <w:r w:rsidRPr="006A2DC6">
              <w:rPr>
                <w:rFonts w:ascii="Arial" w:hAnsi="Arial"/>
                <w:i/>
                <w:iCs/>
                <w:sz w:val="18"/>
                <w:szCs w:val="18"/>
                <w:lang w:val="en-US" w:eastAsia="zh-CN"/>
              </w:rPr>
              <w:t>onDemandSIB</w:t>
            </w:r>
            <w:proofErr w:type="spellEnd"/>
            <w:r w:rsidRPr="006A2DC6">
              <w:rPr>
                <w:rFonts w:ascii="Arial" w:hAnsi="Arial"/>
                <w:i/>
                <w:iCs/>
                <w:sz w:val="18"/>
                <w:szCs w:val="18"/>
                <w:lang w:val="en-US" w:eastAsia="zh-CN"/>
              </w:rPr>
              <w:t>-Request</w:t>
            </w:r>
            <w:r w:rsidRPr="006A2DC6">
              <w:rPr>
                <w:rFonts w:ascii="Arial" w:hAnsi="Arial"/>
                <w:sz w:val="18"/>
                <w:szCs w:val="18"/>
                <w:lang w:val="en-US" w:eastAsia="zh-CN"/>
              </w:rPr>
              <w:t xml:space="preserve"> </w:t>
            </w:r>
            <w:r w:rsidRPr="006A2DC6">
              <w:rPr>
                <w:rFonts w:ascii="Arial" w:eastAsia="宋体" w:hAnsi="Arial"/>
                <w:sz w:val="18"/>
                <w:szCs w:val="18"/>
                <w:lang w:val="en-US" w:eastAsia="zh-CN"/>
              </w:rPr>
              <w:t xml:space="preserve">during </w:t>
            </w:r>
            <w:r w:rsidRPr="006A2DC6">
              <w:rPr>
                <w:rFonts w:ascii="Arial" w:hAnsi="Arial"/>
                <w:sz w:val="18"/>
                <w:szCs w:val="18"/>
                <w:lang w:val="en-US" w:eastAsia="zh-CN"/>
              </w:rPr>
              <w:t xml:space="preserve">the connection re-establishment procedures, upon receiving </w:t>
            </w:r>
            <w:proofErr w:type="spellStart"/>
            <w:r w:rsidRPr="006A2DC6">
              <w:rPr>
                <w:rFonts w:ascii="Arial" w:hAnsi="Arial"/>
                <w:i/>
                <w:iCs/>
                <w:sz w:val="18"/>
                <w:szCs w:val="18"/>
                <w:lang w:val="en-US" w:eastAsia="zh-CN"/>
              </w:rPr>
              <w:t>onDemandSIB</w:t>
            </w:r>
            <w:proofErr w:type="spellEnd"/>
            <w:r w:rsidRPr="006A2DC6">
              <w:rPr>
                <w:rFonts w:ascii="Arial" w:hAnsi="Arial"/>
                <w:i/>
                <w:iCs/>
                <w:sz w:val="18"/>
                <w:szCs w:val="18"/>
                <w:lang w:val="en-US" w:eastAsia="zh-CN"/>
              </w:rPr>
              <w:t>-Request</w:t>
            </w:r>
            <w:r w:rsidRPr="006A2DC6">
              <w:rPr>
                <w:rFonts w:ascii="Arial" w:hAnsi="Arial"/>
                <w:sz w:val="18"/>
                <w:szCs w:val="18"/>
                <w:lang w:val="en-US" w:eastAsia="zh-CN"/>
              </w:rPr>
              <w:t xml:space="preserve"> set to release, </w:t>
            </w:r>
            <w:r w:rsidRPr="006A2DC6">
              <w:rPr>
                <w:rFonts w:ascii="Arial" w:eastAsia="宋体" w:hAnsi="Arial"/>
                <w:sz w:val="18"/>
                <w:szCs w:val="18"/>
                <w:lang w:val="en-US" w:eastAsia="zh-CN"/>
              </w:rPr>
              <w:t xml:space="preserve">upon reception of </w:t>
            </w:r>
            <w:proofErr w:type="spellStart"/>
            <w:r w:rsidRPr="006A2DC6">
              <w:rPr>
                <w:rFonts w:ascii="Arial" w:eastAsia="宋体" w:hAnsi="Arial"/>
                <w:i/>
                <w:iCs/>
                <w:sz w:val="18"/>
                <w:szCs w:val="18"/>
                <w:lang w:val="en-US" w:eastAsia="zh-CN"/>
              </w:rPr>
              <w:t>RRCRelease</w:t>
            </w:r>
            <w:proofErr w:type="spellEnd"/>
            <w:r w:rsidRPr="006A2DC6">
              <w:rPr>
                <w:rFonts w:ascii="Arial" w:eastAsia="宋体" w:hAnsi="Arial"/>
                <w:i/>
                <w:iCs/>
                <w:sz w:val="18"/>
                <w:szCs w:val="18"/>
                <w:lang w:val="en-US" w:eastAsia="zh-CN"/>
              </w:rPr>
              <w:t xml:space="preserve"> </w:t>
            </w:r>
            <w:r w:rsidRPr="006A2DC6">
              <w:rPr>
                <w:rFonts w:ascii="Arial" w:hAnsi="Arial"/>
                <w:sz w:val="18"/>
                <w:szCs w:val="18"/>
                <w:lang w:val="en-US" w:eastAsia="zh-CN"/>
              </w:rPr>
              <w:t xml:space="preserve">or upon successful change of </w:t>
            </w:r>
            <w:proofErr w:type="spellStart"/>
            <w:r w:rsidRPr="006A2DC6">
              <w:rPr>
                <w:rFonts w:ascii="Arial" w:hAnsi="Arial"/>
                <w:sz w:val="18"/>
                <w:szCs w:val="18"/>
                <w:lang w:val="en-US" w:eastAsia="zh-CN"/>
              </w:rPr>
              <w:t>PCell</w:t>
            </w:r>
            <w:proofErr w:type="spellEnd"/>
            <w:r w:rsidRPr="006A2DC6">
              <w:rPr>
                <w:rFonts w:ascii="Arial" w:hAnsi="Arial"/>
                <w:sz w:val="18"/>
                <w:szCs w:val="18"/>
                <w:lang w:val="en-US" w:eastAsia="zh-CN"/>
              </w:rPr>
              <w:t xml:space="preserve"> while in RRC_CONNECTED.</w:t>
            </w:r>
          </w:p>
        </w:tc>
        <w:tc>
          <w:tcPr>
            <w:tcW w:w="2836" w:type="dxa"/>
            <w:tcBorders>
              <w:top w:val="single" w:sz="4" w:space="0" w:color="auto"/>
              <w:left w:val="nil"/>
              <w:bottom w:val="single" w:sz="4" w:space="0" w:color="auto"/>
              <w:right w:val="single" w:sz="4" w:space="0" w:color="auto"/>
            </w:tcBorders>
            <w:hideMark/>
          </w:tcPr>
          <w:p w14:paraId="0E8DB3C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No action</w:t>
            </w:r>
          </w:p>
        </w:tc>
      </w:tr>
      <w:tr w:rsidR="00FE0BD8" w:rsidRPr="006A2DC6" w14:paraId="4FFBB5F7"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3DC8F8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T380</w:t>
            </w:r>
          </w:p>
        </w:tc>
        <w:tc>
          <w:tcPr>
            <w:tcW w:w="2269" w:type="dxa"/>
            <w:tcBorders>
              <w:top w:val="single" w:sz="4" w:space="0" w:color="auto"/>
              <w:left w:val="nil"/>
              <w:bottom w:val="single" w:sz="4" w:space="0" w:color="auto"/>
              <w:right w:val="single" w:sz="4" w:space="0" w:color="auto"/>
            </w:tcBorders>
            <w:hideMark/>
          </w:tcPr>
          <w:p w14:paraId="1F7BAE8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 xml:space="preserve">Upon reception of t380 in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i/>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6E31B2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MS Mincho" w:hAnsi="Arial"/>
                <w:sz w:val="18"/>
                <w:szCs w:val="18"/>
                <w:lang w:val="en-US" w:eastAsia="zh-CN"/>
              </w:rPr>
            </w:pPr>
            <w:r w:rsidRPr="006A2DC6">
              <w:rPr>
                <w:rFonts w:ascii="Arial" w:eastAsia="Batang" w:hAnsi="Arial"/>
                <w:sz w:val="18"/>
                <w:szCs w:val="18"/>
                <w:lang w:val="en-US" w:eastAsia="zh-CN"/>
              </w:rPr>
              <w:t xml:space="preserve">Upon reception of </w:t>
            </w:r>
            <w:proofErr w:type="spellStart"/>
            <w:r w:rsidRPr="006A2DC6">
              <w:rPr>
                <w:rFonts w:ascii="Arial" w:eastAsia="Batang" w:hAnsi="Arial"/>
                <w:i/>
                <w:sz w:val="18"/>
                <w:szCs w:val="18"/>
                <w:lang w:val="en-US" w:eastAsia="zh-CN"/>
              </w:rPr>
              <w:t>RRCResume</w:t>
            </w:r>
            <w:proofErr w:type="spellEnd"/>
            <w:r w:rsidRPr="006A2DC6">
              <w:rPr>
                <w:rFonts w:ascii="Arial" w:eastAsia="Batang" w:hAnsi="Arial"/>
                <w:sz w:val="18"/>
                <w:szCs w:val="18"/>
                <w:lang w:val="en-US" w:eastAsia="zh-CN"/>
              </w:rPr>
              <w:t xml:space="preserve">, </w:t>
            </w:r>
            <w:proofErr w:type="spellStart"/>
            <w:r w:rsidRPr="006A2DC6">
              <w:rPr>
                <w:rFonts w:ascii="Arial" w:eastAsia="Batang" w:hAnsi="Arial"/>
                <w:i/>
                <w:sz w:val="18"/>
                <w:szCs w:val="18"/>
                <w:lang w:val="en-US" w:eastAsia="zh-CN"/>
              </w:rPr>
              <w:t>RRCSetup</w:t>
            </w:r>
            <w:proofErr w:type="spellEnd"/>
            <w:r w:rsidRPr="006A2DC6">
              <w:rPr>
                <w:rFonts w:ascii="Arial" w:eastAsia="Batang" w:hAnsi="Arial"/>
                <w:sz w:val="18"/>
                <w:szCs w:val="18"/>
                <w:lang w:val="en-US" w:eastAsia="zh-CN"/>
              </w:rPr>
              <w:t xml:space="preserve"> or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3195842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eastAsia="Batang" w:hAnsi="Arial"/>
                <w:sz w:val="18"/>
                <w:szCs w:val="18"/>
                <w:lang w:val="en-US" w:eastAsia="zh-CN"/>
              </w:rPr>
              <w:t>Perform the actions as specified in 5.3.13.</w:t>
            </w:r>
          </w:p>
        </w:tc>
      </w:tr>
      <w:tr w:rsidR="00FE0BD8" w:rsidRPr="006A2DC6" w14:paraId="4BAFC7E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0680B0D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T390</w:t>
            </w:r>
          </w:p>
        </w:tc>
        <w:tc>
          <w:tcPr>
            <w:tcW w:w="2269" w:type="dxa"/>
            <w:tcBorders>
              <w:top w:val="single" w:sz="4" w:space="0" w:color="auto"/>
              <w:left w:val="nil"/>
              <w:bottom w:val="single" w:sz="4" w:space="0" w:color="auto"/>
              <w:right w:val="single" w:sz="4" w:space="0" w:color="auto"/>
            </w:tcBorders>
            <w:hideMark/>
          </w:tcPr>
          <w:p w14:paraId="120D7929"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When access attempt is barred at access barring check for an Access Category. The UE maintains one instance of this timer per Access Category.</w:t>
            </w:r>
          </w:p>
        </w:tc>
        <w:tc>
          <w:tcPr>
            <w:tcW w:w="2836" w:type="dxa"/>
            <w:tcBorders>
              <w:top w:val="single" w:sz="4" w:space="0" w:color="auto"/>
              <w:left w:val="nil"/>
              <w:bottom w:val="single" w:sz="4" w:space="0" w:color="auto"/>
              <w:right w:val="single" w:sz="4" w:space="0" w:color="auto"/>
            </w:tcBorders>
            <w:hideMark/>
          </w:tcPr>
          <w:p w14:paraId="29EDC4D5"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Upon cell (re)selection,</w:t>
            </w:r>
            <w:r w:rsidRPr="006A2DC6">
              <w:rPr>
                <w:rFonts w:ascii="Arial" w:hAnsi="Arial" w:cs="Arial"/>
                <w:sz w:val="18"/>
                <w:szCs w:val="18"/>
                <w:lang w:val="en-US" w:eastAsia="zh-CN"/>
              </w:rPr>
              <w:t xml:space="preserve"> upon relay (re)selection</w:t>
            </w:r>
            <w:r w:rsidRPr="006A2DC6">
              <w:rPr>
                <w:rFonts w:ascii="Arial" w:eastAsia="Batang" w:hAnsi="Arial"/>
                <w:sz w:val="18"/>
                <w:szCs w:val="18"/>
                <w:lang w:val="en-US" w:eastAsia="zh-CN"/>
              </w:rPr>
              <w:t xml:space="preserve">, upon entering RRC_CONNECTED, upon reception of </w:t>
            </w:r>
            <w:proofErr w:type="spellStart"/>
            <w:r w:rsidRPr="006A2DC6">
              <w:rPr>
                <w:rFonts w:ascii="Arial" w:eastAsia="Batang" w:hAnsi="Arial"/>
                <w:i/>
                <w:sz w:val="18"/>
                <w:szCs w:val="18"/>
                <w:lang w:val="en-US" w:eastAsia="zh-CN"/>
              </w:rPr>
              <w:t>RRCReconfiguration</w:t>
            </w:r>
            <w:proofErr w:type="spellEnd"/>
            <w:r w:rsidRPr="006A2DC6">
              <w:rPr>
                <w:rFonts w:ascii="Arial" w:eastAsia="Batang" w:hAnsi="Arial"/>
                <w:sz w:val="18"/>
                <w:szCs w:val="18"/>
                <w:lang w:val="en-US" w:eastAsia="zh-CN"/>
              </w:rPr>
              <w:t xml:space="preserve"> including </w:t>
            </w:r>
            <w:proofErr w:type="spellStart"/>
            <w:r w:rsidRPr="006A2DC6">
              <w:rPr>
                <w:rFonts w:ascii="Arial" w:eastAsia="Batang" w:hAnsi="Arial"/>
                <w:i/>
                <w:sz w:val="18"/>
                <w:szCs w:val="18"/>
                <w:lang w:val="en-US" w:eastAsia="zh-CN"/>
              </w:rPr>
              <w:t>reconfigurationWithSync</w:t>
            </w:r>
            <w:proofErr w:type="spellEnd"/>
            <w:r w:rsidRPr="006A2DC6">
              <w:rPr>
                <w:rFonts w:ascii="Arial" w:eastAsia="Batang" w:hAnsi="Arial"/>
                <w:sz w:val="18"/>
                <w:szCs w:val="18"/>
                <w:lang w:val="en-US" w:eastAsia="zh-CN"/>
              </w:rPr>
              <w:t xml:space="preserve">, upon change of </w:t>
            </w:r>
            <w:proofErr w:type="spellStart"/>
            <w:r w:rsidRPr="006A2DC6">
              <w:rPr>
                <w:rFonts w:ascii="Arial" w:eastAsia="Batang" w:hAnsi="Arial"/>
                <w:sz w:val="18"/>
                <w:szCs w:val="18"/>
                <w:lang w:val="en-US" w:eastAsia="zh-CN"/>
              </w:rPr>
              <w:t>PCell</w:t>
            </w:r>
            <w:proofErr w:type="spellEnd"/>
            <w:r w:rsidRPr="006A2DC6">
              <w:rPr>
                <w:rFonts w:ascii="Arial" w:eastAsia="Batang" w:hAnsi="Arial"/>
                <w:sz w:val="18"/>
                <w:szCs w:val="18"/>
                <w:lang w:val="en-US" w:eastAsia="zh-CN"/>
              </w:rPr>
              <w:t xml:space="preserve"> while in RRC_CONNECTED, upon reception of </w:t>
            </w:r>
            <w:proofErr w:type="spellStart"/>
            <w:r w:rsidRPr="006A2DC6">
              <w:rPr>
                <w:rFonts w:ascii="Arial" w:eastAsia="Batang" w:hAnsi="Arial"/>
                <w:i/>
                <w:sz w:val="18"/>
                <w:szCs w:val="18"/>
                <w:lang w:val="en-US" w:eastAsia="zh-CN"/>
              </w:rPr>
              <w:t>MobilityFromNRCommand</w:t>
            </w:r>
            <w:proofErr w:type="spellEnd"/>
            <w:r w:rsidRPr="006A2DC6">
              <w:rPr>
                <w:rFonts w:ascii="Arial" w:eastAsia="Batang" w:hAnsi="Arial"/>
                <w:sz w:val="18"/>
                <w:szCs w:val="18"/>
                <w:lang w:val="en-US" w:eastAsia="zh-CN"/>
              </w:rPr>
              <w:t xml:space="preserve">, or upon reception of </w:t>
            </w:r>
            <w:proofErr w:type="spellStart"/>
            <w:r w:rsidRPr="006A2DC6">
              <w:rPr>
                <w:rFonts w:ascii="Arial" w:eastAsia="Batang" w:hAnsi="Arial"/>
                <w:i/>
                <w:sz w:val="18"/>
                <w:szCs w:val="18"/>
                <w:lang w:val="en-US" w:eastAsia="zh-CN"/>
              </w:rPr>
              <w:t>RRCRelease</w:t>
            </w:r>
            <w:proofErr w:type="spellEnd"/>
            <w:r w:rsidRPr="006A2DC6">
              <w:rPr>
                <w:rFonts w:ascii="Arial" w:eastAsia="Batang" w:hAnsi="Arial"/>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21A4D5EE"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actions as specified in 5.3.14.4.</w:t>
            </w:r>
          </w:p>
        </w:tc>
      </w:tr>
      <w:tr w:rsidR="00FE0BD8" w:rsidRPr="006A2DC6" w14:paraId="265755F8"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3195BF5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T400</w:t>
            </w:r>
          </w:p>
        </w:tc>
        <w:tc>
          <w:tcPr>
            <w:tcW w:w="2269" w:type="dxa"/>
            <w:tcBorders>
              <w:top w:val="single" w:sz="4" w:space="0" w:color="auto"/>
              <w:left w:val="nil"/>
              <w:bottom w:val="single" w:sz="4" w:space="0" w:color="auto"/>
              <w:right w:val="single" w:sz="4" w:space="0" w:color="auto"/>
            </w:tcBorders>
            <w:hideMark/>
          </w:tcPr>
          <w:p w14:paraId="58DA4A3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transmission of </w:t>
            </w:r>
            <w:proofErr w:type="spellStart"/>
            <w:r w:rsidRPr="006A2DC6">
              <w:rPr>
                <w:rFonts w:ascii="Arial" w:eastAsia="Batang" w:hAnsi="Arial"/>
                <w:sz w:val="18"/>
                <w:szCs w:val="18"/>
                <w:lang w:val="en-US" w:eastAsia="zh-CN"/>
              </w:rPr>
              <w:t>RRCReconfigurationSidelink</w:t>
            </w:r>
            <w:proofErr w:type="spellEnd"/>
          </w:p>
        </w:tc>
        <w:tc>
          <w:tcPr>
            <w:tcW w:w="2836" w:type="dxa"/>
            <w:tcBorders>
              <w:top w:val="single" w:sz="4" w:space="0" w:color="auto"/>
              <w:left w:val="nil"/>
              <w:bottom w:val="single" w:sz="4" w:space="0" w:color="auto"/>
              <w:right w:val="single" w:sz="4" w:space="0" w:color="auto"/>
            </w:tcBorders>
            <w:hideMark/>
          </w:tcPr>
          <w:p w14:paraId="495D0E9F"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w:t>
            </w:r>
            <w:proofErr w:type="spellStart"/>
            <w:r w:rsidRPr="006A2DC6">
              <w:rPr>
                <w:rFonts w:ascii="Arial" w:eastAsia="Batang" w:hAnsi="Arial"/>
                <w:sz w:val="18"/>
                <w:szCs w:val="18"/>
                <w:lang w:val="en-US" w:eastAsia="zh-CN"/>
              </w:rPr>
              <w:t>RRCReconfigurationFailureSidelink</w:t>
            </w:r>
            <w:proofErr w:type="spellEnd"/>
            <w:r w:rsidRPr="006A2DC6">
              <w:rPr>
                <w:rFonts w:ascii="Arial" w:eastAsia="Batang" w:hAnsi="Arial"/>
                <w:sz w:val="18"/>
                <w:szCs w:val="18"/>
                <w:lang w:val="en-US" w:eastAsia="zh-CN"/>
              </w:rPr>
              <w:t xml:space="preserve"> or </w:t>
            </w:r>
            <w:proofErr w:type="spellStart"/>
            <w:r w:rsidRPr="006A2DC6">
              <w:rPr>
                <w:rFonts w:ascii="Arial" w:eastAsia="Batang" w:hAnsi="Arial"/>
                <w:sz w:val="18"/>
                <w:szCs w:val="18"/>
                <w:lang w:val="en-US" w:eastAsia="zh-CN"/>
              </w:rPr>
              <w:t>RRCReconfigurationCompleteSidelink</w:t>
            </w:r>
            <w:proofErr w:type="spellEnd"/>
          </w:p>
        </w:tc>
        <w:tc>
          <w:tcPr>
            <w:tcW w:w="2836" w:type="dxa"/>
            <w:tcBorders>
              <w:top w:val="single" w:sz="4" w:space="0" w:color="auto"/>
              <w:left w:val="nil"/>
              <w:bottom w:val="single" w:sz="4" w:space="0" w:color="auto"/>
              <w:right w:val="single" w:sz="4" w:space="0" w:color="auto"/>
            </w:tcBorders>
            <w:hideMark/>
          </w:tcPr>
          <w:p w14:paraId="1206B4E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Perform the </w:t>
            </w:r>
            <w:proofErr w:type="spellStart"/>
            <w:r w:rsidRPr="006A2DC6">
              <w:rPr>
                <w:rFonts w:ascii="Arial" w:hAnsi="Arial" w:cs="Arial"/>
                <w:sz w:val="18"/>
                <w:szCs w:val="18"/>
                <w:lang w:val="en-US" w:eastAsia="zh-CN"/>
              </w:rPr>
              <w:t>Sidelink</w:t>
            </w:r>
            <w:proofErr w:type="spellEnd"/>
            <w:r w:rsidRPr="006A2DC6">
              <w:rPr>
                <w:rFonts w:ascii="Arial" w:hAnsi="Arial" w:cs="Arial"/>
                <w:sz w:val="18"/>
                <w:szCs w:val="18"/>
                <w:lang w:val="en-US" w:eastAsia="zh-CN"/>
              </w:rPr>
              <w:t xml:space="preserve"> radio link failure related actions as specified in 5.8.9.3.</w:t>
            </w:r>
          </w:p>
        </w:tc>
      </w:tr>
      <w:tr w:rsidR="00FE0BD8" w:rsidRPr="006A2DC6" w14:paraId="08882404"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7F89C037"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T420</w:t>
            </w:r>
          </w:p>
        </w:tc>
        <w:tc>
          <w:tcPr>
            <w:tcW w:w="2269" w:type="dxa"/>
            <w:tcBorders>
              <w:top w:val="single" w:sz="4" w:space="0" w:color="auto"/>
              <w:left w:val="nil"/>
              <w:bottom w:val="single" w:sz="4" w:space="0" w:color="auto"/>
              <w:right w:val="single" w:sz="4" w:space="0" w:color="auto"/>
            </w:tcBorders>
            <w:hideMark/>
          </w:tcPr>
          <w:p w14:paraId="629FF5DD"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the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hAnsi="Arial"/>
                <w:i/>
                <w:sz w:val="18"/>
                <w:szCs w:val="18"/>
                <w:lang w:val="en-US" w:eastAsia="zh-CN"/>
              </w:rPr>
              <w:t>sl-PathSwitchConfig</w:t>
            </w:r>
            <w:proofErr w:type="spellEnd"/>
          </w:p>
        </w:tc>
        <w:tc>
          <w:tcPr>
            <w:tcW w:w="2836" w:type="dxa"/>
            <w:tcBorders>
              <w:top w:val="single" w:sz="4" w:space="0" w:color="auto"/>
              <w:left w:val="nil"/>
              <w:bottom w:val="single" w:sz="4" w:space="0" w:color="auto"/>
              <w:right w:val="single" w:sz="4" w:space="0" w:color="auto"/>
            </w:tcBorders>
            <w:hideMark/>
          </w:tcPr>
          <w:p w14:paraId="2DA8111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successfully sending </w:t>
            </w:r>
            <w:proofErr w:type="spellStart"/>
            <w:r w:rsidRPr="006A2DC6">
              <w:rPr>
                <w:rFonts w:ascii="Arial" w:eastAsia="Batang" w:hAnsi="Arial"/>
                <w:i/>
                <w:iCs/>
                <w:sz w:val="18"/>
                <w:szCs w:val="18"/>
                <w:lang w:val="en-US" w:eastAsia="zh-CN"/>
              </w:rPr>
              <w:t>RRCReconfigurationComplete</w:t>
            </w:r>
            <w:proofErr w:type="spellEnd"/>
            <w:r w:rsidRPr="006A2DC6">
              <w:rPr>
                <w:rFonts w:ascii="Arial" w:eastAsia="Batang" w:hAnsi="Arial"/>
                <w:sz w:val="18"/>
                <w:szCs w:val="18"/>
                <w:lang w:val="en-US" w:eastAsia="zh-CN"/>
              </w:rPr>
              <w:t xml:space="preserve"> message (i.e., PC5 RLC acknowledgement is received from target L2 U2N Relay UE)</w:t>
            </w:r>
          </w:p>
        </w:tc>
        <w:tc>
          <w:tcPr>
            <w:tcW w:w="2836" w:type="dxa"/>
            <w:tcBorders>
              <w:top w:val="single" w:sz="4" w:space="0" w:color="auto"/>
              <w:left w:val="nil"/>
              <w:bottom w:val="single" w:sz="4" w:space="0" w:color="auto"/>
              <w:right w:val="single" w:sz="4" w:space="0" w:color="auto"/>
            </w:tcBorders>
            <w:hideMark/>
          </w:tcPr>
          <w:p w14:paraId="23A4E8EA"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RRC re-establishment procedure as specified in 5.3.7.</w:t>
            </w:r>
          </w:p>
        </w:tc>
      </w:tr>
      <w:tr w:rsidR="00FE0BD8" w:rsidRPr="006A2DC6" w14:paraId="7236643D"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69DA5A1C"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T421</w:t>
            </w:r>
          </w:p>
        </w:tc>
        <w:tc>
          <w:tcPr>
            <w:tcW w:w="2269" w:type="dxa"/>
            <w:tcBorders>
              <w:top w:val="single" w:sz="4" w:space="0" w:color="auto"/>
              <w:left w:val="nil"/>
              <w:bottom w:val="single" w:sz="4" w:space="0" w:color="auto"/>
              <w:right w:val="single" w:sz="4" w:space="0" w:color="auto"/>
            </w:tcBorders>
            <w:hideMark/>
          </w:tcPr>
          <w:p w14:paraId="78BFC7E6"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reception of the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t>sl-IndirectPathAddChange</w:t>
            </w:r>
            <w:proofErr w:type="spellEnd"/>
          </w:p>
        </w:tc>
        <w:tc>
          <w:tcPr>
            <w:tcW w:w="2836" w:type="dxa"/>
            <w:tcBorders>
              <w:top w:val="single" w:sz="4" w:space="0" w:color="auto"/>
              <w:left w:val="nil"/>
              <w:bottom w:val="single" w:sz="4" w:space="0" w:color="auto"/>
              <w:right w:val="single" w:sz="4" w:space="0" w:color="auto"/>
            </w:tcBorders>
            <w:hideMark/>
          </w:tcPr>
          <w:p w14:paraId="7064B9B0"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Upon successfully sending </w:t>
            </w:r>
            <w:proofErr w:type="spellStart"/>
            <w:r w:rsidRPr="006A2DC6">
              <w:rPr>
                <w:rFonts w:ascii="Arial" w:eastAsia="Batang" w:hAnsi="Arial"/>
                <w:i/>
                <w:iCs/>
                <w:sz w:val="18"/>
                <w:szCs w:val="18"/>
                <w:lang w:val="en-US" w:eastAsia="zh-CN"/>
              </w:rPr>
              <w:t>RRCReconfigurationComplete</w:t>
            </w:r>
            <w:proofErr w:type="spellEnd"/>
            <w:r w:rsidRPr="006A2DC6">
              <w:rPr>
                <w:rFonts w:ascii="Arial" w:eastAsia="Batang" w:hAnsi="Arial"/>
                <w:sz w:val="18"/>
                <w:szCs w:val="18"/>
                <w:lang w:val="en-US" w:eastAsia="zh-CN"/>
              </w:rPr>
              <w:t xml:space="preserve"> message (i.e., PC5 RLC acknowledgement is received from target L2 U2N Relay UE) if split SRB1 with duplication is configured, or upon reception of </w:t>
            </w:r>
            <w:proofErr w:type="spellStart"/>
            <w:r w:rsidRPr="006A2DC6">
              <w:rPr>
                <w:rFonts w:ascii="Arial" w:eastAsia="Batang" w:hAnsi="Arial"/>
                <w:i/>
                <w:iCs/>
                <w:sz w:val="18"/>
                <w:szCs w:val="18"/>
                <w:lang w:val="en-US" w:eastAsia="zh-CN"/>
              </w:rPr>
              <w:t>RRCReconfigurationCompleteSidelink</w:t>
            </w:r>
            <w:proofErr w:type="spellEnd"/>
            <w:r w:rsidRPr="006A2DC6">
              <w:rPr>
                <w:rFonts w:ascii="Arial" w:eastAsia="Batang" w:hAnsi="Arial"/>
                <w:sz w:val="18"/>
                <w:szCs w:val="18"/>
                <w:lang w:val="en-US" w:eastAsia="zh-CN"/>
              </w:rPr>
              <w:t xml:space="preserve"> if split SRB1 with duplication is not configured, or upon initiation of indirect path failure information procedure.</w:t>
            </w:r>
          </w:p>
        </w:tc>
        <w:tc>
          <w:tcPr>
            <w:tcW w:w="2836" w:type="dxa"/>
            <w:tcBorders>
              <w:top w:val="single" w:sz="4" w:space="0" w:color="auto"/>
              <w:left w:val="nil"/>
              <w:bottom w:val="single" w:sz="4" w:space="0" w:color="auto"/>
              <w:right w:val="single" w:sz="4" w:space="0" w:color="auto"/>
            </w:tcBorders>
            <w:hideMark/>
          </w:tcPr>
          <w:p w14:paraId="63348DF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Perform the Failure Information Reporting as specified in 5.7.3c.</w:t>
            </w:r>
          </w:p>
        </w:tc>
      </w:tr>
      <w:tr w:rsidR="00FE0BD8" w:rsidRPr="006A2DC6" w14:paraId="680DAD3E" w14:textId="77777777" w:rsidTr="003076E9">
        <w:tc>
          <w:tcPr>
            <w:tcW w:w="1134" w:type="dxa"/>
            <w:tcBorders>
              <w:top w:val="single" w:sz="4" w:space="0" w:color="auto"/>
              <w:left w:val="single" w:sz="4" w:space="0" w:color="auto"/>
              <w:bottom w:val="single" w:sz="4" w:space="0" w:color="auto"/>
              <w:right w:val="single" w:sz="4" w:space="0" w:color="auto"/>
            </w:tcBorders>
            <w:hideMark/>
          </w:tcPr>
          <w:p w14:paraId="2BB06482"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hAnsi="Arial"/>
                <w:sz w:val="18"/>
                <w:szCs w:val="18"/>
                <w:lang w:val="en-US" w:eastAsia="zh-CN"/>
              </w:rPr>
            </w:pPr>
            <w:r w:rsidRPr="006A2DC6">
              <w:rPr>
                <w:rFonts w:ascii="Arial" w:hAnsi="Arial"/>
                <w:sz w:val="18"/>
                <w:szCs w:val="18"/>
                <w:lang w:val="en-US" w:eastAsia="zh-CN"/>
              </w:rPr>
              <w:t>T430</w:t>
            </w:r>
          </w:p>
        </w:tc>
        <w:tc>
          <w:tcPr>
            <w:tcW w:w="2269" w:type="dxa"/>
            <w:tcBorders>
              <w:top w:val="single" w:sz="4" w:space="0" w:color="auto"/>
              <w:left w:val="nil"/>
              <w:bottom w:val="single" w:sz="4" w:space="0" w:color="auto"/>
              <w:right w:val="single" w:sz="4" w:space="0" w:color="auto"/>
            </w:tcBorders>
            <w:hideMark/>
          </w:tcPr>
          <w:p w14:paraId="290C9BE1"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t xml:space="preserve">Start or restart from the subframe indicated by </w:t>
            </w:r>
            <w:proofErr w:type="spellStart"/>
            <w:r w:rsidRPr="006A2DC6">
              <w:rPr>
                <w:rFonts w:ascii="Arial" w:eastAsia="Batang" w:hAnsi="Arial"/>
                <w:i/>
                <w:iCs/>
                <w:sz w:val="18"/>
                <w:szCs w:val="18"/>
                <w:lang w:val="en-US" w:eastAsia="zh-CN"/>
              </w:rPr>
              <w:t>epochTime</w:t>
            </w:r>
            <w:proofErr w:type="spellEnd"/>
            <w:r w:rsidRPr="006A2DC6">
              <w:rPr>
                <w:rFonts w:ascii="Arial" w:eastAsia="Batang" w:hAnsi="Arial"/>
                <w:sz w:val="18"/>
                <w:szCs w:val="18"/>
                <w:lang w:val="en-US" w:eastAsia="zh-CN"/>
              </w:rPr>
              <w:t xml:space="preserve"> upon reception of </w:t>
            </w:r>
            <w:r w:rsidRPr="006A2DC6">
              <w:rPr>
                <w:rFonts w:ascii="Arial" w:eastAsia="Batang" w:hAnsi="Arial"/>
                <w:i/>
                <w:iCs/>
                <w:sz w:val="18"/>
                <w:szCs w:val="18"/>
                <w:lang w:val="en-US" w:eastAsia="zh-CN"/>
              </w:rPr>
              <w:t>SIB19</w:t>
            </w:r>
            <w:r w:rsidRPr="006A2DC6">
              <w:rPr>
                <w:rFonts w:ascii="Arial" w:eastAsia="Batang" w:hAnsi="Arial"/>
                <w:sz w:val="18"/>
                <w:szCs w:val="18"/>
                <w:lang w:val="en-US" w:eastAsia="zh-CN"/>
              </w:rPr>
              <w:t xml:space="preserve">, or </w:t>
            </w:r>
            <w:r w:rsidRPr="006A2DC6">
              <w:rPr>
                <w:rFonts w:ascii="Arial" w:eastAsia="Batang" w:hAnsi="Arial"/>
                <w:sz w:val="18"/>
                <w:szCs w:val="18"/>
                <w:lang w:val="en-US" w:eastAsia="zh-CN"/>
              </w:rPr>
              <w:lastRenderedPageBreak/>
              <w:t xml:space="preserve">upon reception of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for the target cell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sz w:val="18"/>
                <w:szCs w:val="18"/>
                <w:lang w:val="en-US" w:eastAsia="zh-CN"/>
              </w:rPr>
              <w:t xml:space="preserve">, or upon conditional reconfiguration execution i.e. when applying a stored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for the target cell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i/>
                <w:iCs/>
                <w:sz w:val="18"/>
                <w:szCs w:val="18"/>
                <w:lang w:val="en-US" w:eastAsia="zh-CN"/>
              </w:rPr>
              <w:t xml:space="preserve">, </w:t>
            </w:r>
            <w:r w:rsidRPr="006A2DC6">
              <w:rPr>
                <w:rFonts w:ascii="Arial" w:eastAsia="Batang" w:hAnsi="Arial"/>
                <w:sz w:val="18"/>
                <w:szCs w:val="18"/>
                <w:lang w:val="en-US" w:eastAsia="zh-CN"/>
              </w:rPr>
              <w:t>or upon satellite switch with resynchronization</w:t>
            </w:r>
            <w:r w:rsidRPr="006A2DC6">
              <w:rPr>
                <w:rFonts w:ascii="Arial" w:eastAsia="Batang" w:hAnsi="Arial"/>
                <w:i/>
                <w:iCs/>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63C4D99B"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lastRenderedPageBreak/>
              <w:t xml:space="preserve">Stop T430, if it is running, for the source cell upon reception of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lastRenderedPageBreak/>
              <w:t>reconfigurationWithSync</w:t>
            </w:r>
            <w:proofErr w:type="spellEnd"/>
            <w:r w:rsidRPr="006A2DC6">
              <w:rPr>
                <w:rFonts w:ascii="Arial" w:eastAsia="Batang" w:hAnsi="Arial"/>
                <w:sz w:val="18"/>
                <w:szCs w:val="18"/>
                <w:lang w:val="en-US" w:eastAsia="zh-CN"/>
              </w:rPr>
              <w:t xml:space="preserve">, or upon conditional reconfiguration execution i.e. when applying a stored </w:t>
            </w:r>
            <w:proofErr w:type="spellStart"/>
            <w:r w:rsidRPr="006A2DC6">
              <w:rPr>
                <w:rFonts w:ascii="Arial" w:eastAsia="Batang" w:hAnsi="Arial"/>
                <w:i/>
                <w:iCs/>
                <w:sz w:val="18"/>
                <w:szCs w:val="18"/>
                <w:lang w:val="en-US" w:eastAsia="zh-CN"/>
              </w:rPr>
              <w:t>RRCReconfiguration</w:t>
            </w:r>
            <w:proofErr w:type="spellEnd"/>
            <w:r w:rsidRPr="006A2DC6">
              <w:rPr>
                <w:rFonts w:ascii="Arial" w:eastAsia="Batang" w:hAnsi="Arial"/>
                <w:sz w:val="18"/>
                <w:szCs w:val="18"/>
                <w:lang w:val="en-US" w:eastAsia="zh-CN"/>
              </w:rPr>
              <w:t xml:space="preserve"> message including </w:t>
            </w:r>
            <w:proofErr w:type="spellStart"/>
            <w:r w:rsidRPr="006A2DC6">
              <w:rPr>
                <w:rFonts w:ascii="Arial" w:eastAsia="Batang" w:hAnsi="Arial"/>
                <w:i/>
                <w:iCs/>
                <w:sz w:val="18"/>
                <w:szCs w:val="18"/>
                <w:lang w:val="en-US" w:eastAsia="zh-CN"/>
              </w:rPr>
              <w:t>reconfigurationWithSync</w:t>
            </w:r>
            <w:proofErr w:type="spellEnd"/>
            <w:r w:rsidRPr="006A2DC6">
              <w:rPr>
                <w:rFonts w:ascii="Arial" w:eastAsia="Batang" w:hAnsi="Arial"/>
                <w:i/>
                <w:iCs/>
                <w:sz w:val="18"/>
                <w:szCs w:val="18"/>
                <w:lang w:val="en-US" w:eastAsia="zh-CN"/>
              </w:rPr>
              <w:t xml:space="preserve">, </w:t>
            </w:r>
            <w:r w:rsidRPr="006A2DC6">
              <w:rPr>
                <w:rFonts w:ascii="Arial" w:eastAsia="Batang" w:hAnsi="Arial"/>
                <w:sz w:val="18"/>
                <w:szCs w:val="18"/>
                <w:lang w:val="en-US" w:eastAsia="zh-CN"/>
              </w:rPr>
              <w:t>or upon satellite switch with resynchronization</w:t>
            </w:r>
            <w:r w:rsidRPr="006A2DC6">
              <w:rPr>
                <w:rFonts w:ascii="Arial" w:eastAsia="Batang" w:hAnsi="Arial"/>
                <w:i/>
                <w:iCs/>
                <w:sz w:val="18"/>
                <w:szCs w:val="18"/>
                <w:lang w:val="en-US" w:eastAsia="zh-CN"/>
              </w:rPr>
              <w:t>.</w:t>
            </w:r>
          </w:p>
        </w:tc>
        <w:tc>
          <w:tcPr>
            <w:tcW w:w="2836" w:type="dxa"/>
            <w:tcBorders>
              <w:top w:val="single" w:sz="4" w:space="0" w:color="auto"/>
              <w:left w:val="nil"/>
              <w:bottom w:val="single" w:sz="4" w:space="0" w:color="auto"/>
              <w:right w:val="single" w:sz="4" w:space="0" w:color="auto"/>
            </w:tcBorders>
            <w:hideMark/>
          </w:tcPr>
          <w:p w14:paraId="11DD0B78" w14:textId="77777777" w:rsidR="00FE0BD8" w:rsidRPr="006A2DC6" w:rsidRDefault="00FE0BD8" w:rsidP="003076E9">
            <w:pPr>
              <w:widowControl w:val="0"/>
              <w:overflowPunct w:val="0"/>
              <w:autoSpaceDE w:val="0"/>
              <w:autoSpaceDN w:val="0"/>
              <w:adjustRightInd w:val="0"/>
              <w:spacing w:before="100" w:beforeAutospacing="1" w:after="0"/>
              <w:textAlignment w:val="baseline"/>
              <w:rPr>
                <w:rFonts w:ascii="Arial" w:eastAsia="Batang" w:hAnsi="Arial"/>
                <w:sz w:val="18"/>
                <w:szCs w:val="18"/>
                <w:lang w:val="en-US" w:eastAsia="zh-CN"/>
              </w:rPr>
            </w:pPr>
            <w:r w:rsidRPr="006A2DC6">
              <w:rPr>
                <w:rFonts w:ascii="Arial" w:eastAsia="Batang" w:hAnsi="Arial"/>
                <w:sz w:val="18"/>
                <w:szCs w:val="18"/>
                <w:lang w:val="en-US" w:eastAsia="zh-CN"/>
              </w:rPr>
              <w:lastRenderedPageBreak/>
              <w:t>Perform the actions as specified in 5.2.2.6.</w:t>
            </w:r>
          </w:p>
        </w:tc>
      </w:tr>
    </w:tbl>
    <w:p w14:paraId="6FBC1BA2" w14:textId="77777777" w:rsidR="00FE0BD8" w:rsidRDefault="00FE0BD8" w:rsidP="00FE0BD8">
      <w:pPr>
        <w:rPr>
          <w:lang w:eastAsia="zh-CN"/>
        </w:rPr>
      </w:pPr>
    </w:p>
    <w:p w14:paraId="1E7CF636" w14:textId="77777777" w:rsidR="00FE0BD8" w:rsidRPr="003D657C" w:rsidRDefault="00FE0BD8" w:rsidP="00FE0B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3AFE3FDF" w14:textId="77777777" w:rsidR="00FE0BD8" w:rsidRPr="008E703C" w:rsidRDefault="00FE0BD8" w:rsidP="00FE0BD8">
      <w:pPr>
        <w:rPr>
          <w:lang w:eastAsia="zh-CN"/>
        </w:rPr>
      </w:pPr>
    </w:p>
    <w:p w14:paraId="46E52813" w14:textId="77777777" w:rsidR="00FE0BD8" w:rsidRPr="00415B4D" w:rsidRDefault="00FE0BD8" w:rsidP="00FE0BD8">
      <w:pPr>
        <w:widowControl w:val="0"/>
        <w:autoSpaceDE w:val="0"/>
        <w:autoSpaceDN w:val="0"/>
        <w:adjustRightInd w:val="0"/>
        <w:spacing w:after="0" w:line="360" w:lineRule="auto"/>
        <w:rPr>
          <w:lang w:eastAsia="zh-CN"/>
        </w:rPr>
      </w:pPr>
    </w:p>
    <w:bookmarkEnd w:id="1"/>
    <w:bookmarkEnd w:id="2"/>
    <w:bookmarkEnd w:id="3"/>
    <w:bookmarkEnd w:id="4"/>
    <w:bookmarkEnd w:id="5"/>
    <w:bookmarkEnd w:id="6"/>
    <w:p w14:paraId="6A483686" w14:textId="77777777" w:rsidR="00FE0BD8" w:rsidRDefault="00FE0BD8" w:rsidP="0051276D">
      <w:pPr>
        <w:rPr>
          <w:rFonts w:eastAsia="宋体"/>
          <w:lang w:eastAsia="zh-CN"/>
        </w:rPr>
      </w:pPr>
    </w:p>
    <w:sectPr w:rsidR="00FE0BD8" w:rsidSect="007F110F">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8555D" w14:textId="77777777" w:rsidR="007F110F" w:rsidRDefault="007F110F">
      <w:r>
        <w:separator/>
      </w:r>
    </w:p>
  </w:endnote>
  <w:endnote w:type="continuationSeparator" w:id="0">
    <w:p w14:paraId="5DB72207" w14:textId="77777777" w:rsidR="007F110F" w:rsidRDefault="007F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ADA4F" w14:textId="77777777" w:rsidR="007F110F" w:rsidRDefault="007F110F">
      <w:r>
        <w:separator/>
      </w:r>
    </w:p>
  </w:footnote>
  <w:footnote w:type="continuationSeparator" w:id="0">
    <w:p w14:paraId="6E58EEB2" w14:textId="77777777" w:rsidR="007F110F" w:rsidRDefault="007F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386556"/>
    <w:multiLevelType w:val="hybridMultilevel"/>
    <w:tmpl w:val="FA6A3F2C"/>
    <w:lvl w:ilvl="0" w:tplc="E6EECA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6"/>
  </w:num>
  <w:num w:numId="2" w16cid:durableId="407001534">
    <w:abstractNumId w:val="5"/>
  </w:num>
  <w:num w:numId="3" w16cid:durableId="904531421">
    <w:abstractNumId w:val="16"/>
  </w:num>
  <w:num w:numId="4" w16cid:durableId="259921771">
    <w:abstractNumId w:val="14"/>
  </w:num>
  <w:num w:numId="5" w16cid:durableId="904682274">
    <w:abstractNumId w:val="4"/>
  </w:num>
  <w:num w:numId="6" w16cid:durableId="334845881">
    <w:abstractNumId w:val="7"/>
  </w:num>
  <w:num w:numId="7" w16cid:durableId="15272954">
    <w:abstractNumId w:val="10"/>
  </w:num>
  <w:num w:numId="8" w16cid:durableId="1883908201">
    <w:abstractNumId w:val="12"/>
  </w:num>
  <w:num w:numId="9" w16cid:durableId="1999188789">
    <w:abstractNumId w:val="9"/>
  </w:num>
  <w:num w:numId="10" w16cid:durableId="83599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973192">
    <w:abstractNumId w:val="15"/>
  </w:num>
  <w:num w:numId="12" w16cid:durableId="999963361">
    <w:abstractNumId w:val="3"/>
  </w:num>
  <w:num w:numId="13" w16cid:durableId="1261598684">
    <w:abstractNumId w:val="2"/>
  </w:num>
  <w:num w:numId="14" w16cid:durableId="2077778501">
    <w:abstractNumId w:val="1"/>
  </w:num>
  <w:num w:numId="15" w16cid:durableId="2086754454">
    <w:abstractNumId w:val="0"/>
  </w:num>
  <w:num w:numId="16" w16cid:durableId="1009874049">
    <w:abstractNumId w:val="13"/>
  </w:num>
  <w:num w:numId="17" w16cid:durableId="61128022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4DC"/>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69D7"/>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313"/>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00A"/>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75C"/>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04E"/>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6D3F"/>
    <w:rsid w:val="001B7CA3"/>
    <w:rsid w:val="001B7D8E"/>
    <w:rsid w:val="001B7E63"/>
    <w:rsid w:val="001C0152"/>
    <w:rsid w:val="001C022C"/>
    <w:rsid w:val="001C0470"/>
    <w:rsid w:val="001C0F03"/>
    <w:rsid w:val="001C111C"/>
    <w:rsid w:val="001C189E"/>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638"/>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524"/>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0D2"/>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5CA"/>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86A"/>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6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C7D"/>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69A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10"/>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D7DCB"/>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D24"/>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8E1"/>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1DE9"/>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28A2"/>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47E"/>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5D31"/>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30E"/>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7E2"/>
    <w:rsid w:val="006D7D49"/>
    <w:rsid w:val="006D7E3B"/>
    <w:rsid w:val="006D7F19"/>
    <w:rsid w:val="006E004D"/>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6C0"/>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073E"/>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1F6"/>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E51"/>
    <w:rsid w:val="007A0F88"/>
    <w:rsid w:val="007A1096"/>
    <w:rsid w:val="007A1528"/>
    <w:rsid w:val="007A15E8"/>
    <w:rsid w:val="007A222C"/>
    <w:rsid w:val="007A2619"/>
    <w:rsid w:val="007A26B3"/>
    <w:rsid w:val="007A26BA"/>
    <w:rsid w:val="007A2852"/>
    <w:rsid w:val="007A2DD3"/>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EF9"/>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085"/>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0F"/>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67"/>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0F4A"/>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97C"/>
    <w:rsid w:val="00815C6B"/>
    <w:rsid w:val="00816441"/>
    <w:rsid w:val="00816501"/>
    <w:rsid w:val="00816D8B"/>
    <w:rsid w:val="008171B5"/>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BC5"/>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74C"/>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0EA"/>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6C1"/>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69E"/>
    <w:rsid w:val="00971A89"/>
    <w:rsid w:val="00971B1F"/>
    <w:rsid w:val="00971FB1"/>
    <w:rsid w:val="0097280D"/>
    <w:rsid w:val="009728C4"/>
    <w:rsid w:val="00972A04"/>
    <w:rsid w:val="009730B0"/>
    <w:rsid w:val="00973BB4"/>
    <w:rsid w:val="00973C30"/>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005"/>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AD4"/>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596"/>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6FB6"/>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323"/>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0C"/>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BD3"/>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5FE"/>
    <w:rsid w:val="00B718B2"/>
    <w:rsid w:val="00B71AB7"/>
    <w:rsid w:val="00B71F0A"/>
    <w:rsid w:val="00B721B8"/>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64E"/>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39DF"/>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6FF6"/>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3B"/>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2F80"/>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6AC6"/>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99B"/>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2E6"/>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0D3"/>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2C89"/>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28D"/>
    <w:rsid w:val="00E24473"/>
    <w:rsid w:val="00E24A08"/>
    <w:rsid w:val="00E25F17"/>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A8E"/>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67"/>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2E03"/>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71A"/>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3E81"/>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22"/>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D2"/>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BD8"/>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576C1"/>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1"/>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12"/>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13"/>
      </w:numPr>
      <w:tabs>
        <w:tab w:val="clear" w:pos="1200"/>
        <w:tab w:val="num" w:pos="704"/>
      </w:tabs>
      <w:ind w:leftChars="0" w:left="1135" w:firstLineChars="0" w:hanging="284"/>
    </w:pPr>
  </w:style>
  <w:style w:type="paragraph" w:styleId="5">
    <w:name w:val="List Bullet 5"/>
    <w:basedOn w:val="40"/>
    <w:unhideWhenUsed/>
    <w:qFormat/>
    <w:rsid w:val="00396B77"/>
    <w:pPr>
      <w:numPr>
        <w:numId w:val="14"/>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15"/>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16"/>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16"/>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16"/>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16"/>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50</cp:revision>
  <dcterms:created xsi:type="dcterms:W3CDTF">2024-04-03T07:05:00Z</dcterms:created>
  <dcterms:modified xsi:type="dcterms:W3CDTF">2024-05-10T06:46:00Z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